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896" w14:textId="20B89F16" w:rsidR="00CF5205" w:rsidRDefault="00CF5205" w:rsidP="00E212D0">
      <w:pPr>
        <w:pStyle w:val="CRCoverPage"/>
        <w:tabs>
          <w:tab w:val="right" w:pos="9639"/>
        </w:tabs>
        <w:spacing w:after="0"/>
        <w:rPr>
          <w:b/>
          <w:noProof/>
          <w:sz w:val="24"/>
        </w:rPr>
      </w:pPr>
      <w:r>
        <w:rPr>
          <w:b/>
          <w:noProof/>
          <w:sz w:val="24"/>
        </w:rPr>
        <w:t>3GPP TSG-SA WG6 Meeting #60</w:t>
      </w:r>
      <w:r>
        <w:rPr>
          <w:b/>
          <w:noProof/>
          <w:sz w:val="24"/>
        </w:rPr>
        <w:tab/>
        <w:t>S6-241</w:t>
      </w:r>
      <w:r w:rsidR="000B1BB4">
        <w:rPr>
          <w:b/>
          <w:noProof/>
          <w:sz w:val="24"/>
        </w:rPr>
        <w:t>4</w:t>
      </w:r>
      <w:r w:rsidR="00B620F1">
        <w:rPr>
          <w:b/>
          <w:noProof/>
          <w:sz w:val="24"/>
        </w:rPr>
        <w:t>40</w:t>
      </w:r>
    </w:p>
    <w:p w14:paraId="35D73B6F" w14:textId="2A378568" w:rsidR="00CF5205" w:rsidRDefault="00CF5205" w:rsidP="00E212D0">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B620F1">
        <w:rPr>
          <w:b/>
          <w:noProof/>
          <w:sz w:val="24"/>
        </w:rPr>
        <w:t>434</w:t>
      </w:r>
      <w:r>
        <w:rPr>
          <w:b/>
          <w:noProof/>
          <w:sz w:val="24"/>
        </w:rPr>
        <w:t>)</w:t>
      </w:r>
    </w:p>
    <w:p w14:paraId="1D0FDC1B" w14:textId="77777777" w:rsidR="00CF5205" w:rsidRDefault="00CF5205" w:rsidP="00CF520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74643" w:rsidR="001E41F3" w:rsidRPr="00410371" w:rsidRDefault="00000000" w:rsidP="00547111">
            <w:pPr>
              <w:pStyle w:val="CRCoverPage"/>
              <w:spacing w:after="0"/>
              <w:rPr>
                <w:noProof/>
              </w:rPr>
            </w:pPr>
            <w:fldSimple w:instr=" DOCPROPERTY  Cr#  \* MERGEFORMAT ">
              <w:r w:rsidR="00E13F3D" w:rsidRPr="00410371">
                <w:rPr>
                  <w:b/>
                  <w:noProof/>
                  <w:sz w:val="28"/>
                </w:rPr>
                <w:t>00</w:t>
              </w:r>
            </w:fldSimple>
            <w:r w:rsidR="005D36D8">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90B0D" w:rsidR="001E41F3" w:rsidRPr="00410371" w:rsidRDefault="00B620F1" w:rsidP="00231B1A">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7C00"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CA391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EAD557" w:rsidR="00F25D98" w:rsidRDefault="00954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72DAB" w:rsidR="00F25D98" w:rsidRDefault="009542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9C672" w:rsidR="001E41F3" w:rsidRDefault="003F0562">
            <w:pPr>
              <w:pStyle w:val="CRCoverPage"/>
              <w:spacing w:after="0"/>
              <w:ind w:left="100"/>
              <w:rPr>
                <w:noProof/>
              </w:rPr>
            </w:pPr>
            <w:r>
              <w:t>Assist selecting</w:t>
            </w:r>
            <w:fldSimple w:instr=" DOCPROPERTY  CrTitle  \* MERGEFORMAT ">
              <w:r w:rsidR="002640DD">
                <w:t xml:space="preserve"> UAV flight path</w:t>
              </w:r>
            </w:fldSimple>
            <w:r w:rsidR="003E0CB8">
              <w:t xml:space="preserve"> based on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F299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87546" w:rsidR="001E41F3" w:rsidRPr="00804BEF" w:rsidRDefault="00000000">
            <w:pPr>
              <w:pStyle w:val="CRCoverPage"/>
              <w:spacing w:after="0"/>
              <w:ind w:left="100"/>
              <w:rPr>
                <w:noProof/>
                <w:lang w:val="de-AT"/>
              </w:rPr>
            </w:pPr>
            <w:r>
              <w:fldChar w:fldCharType="begin"/>
            </w:r>
            <w:r w:rsidRPr="00804BEF">
              <w:rPr>
                <w:lang w:val="de-AT"/>
              </w:rPr>
              <w:instrText xml:space="preserve"> DOCPROPERTY  SourceIfWg  \* MERGEFORMAT </w:instrText>
            </w:r>
            <w:r>
              <w:fldChar w:fldCharType="separate"/>
            </w:r>
            <w:r w:rsidR="00E13F3D" w:rsidRPr="00804BEF">
              <w:rPr>
                <w:noProof/>
                <w:lang w:val="de-AT"/>
              </w:rPr>
              <w:t>Deutsche Telekom AG</w:t>
            </w:r>
            <w:r>
              <w:rPr>
                <w:noProof/>
              </w:rPr>
              <w:fldChar w:fldCharType="end"/>
            </w:r>
            <w:r w:rsidR="009548BD" w:rsidRPr="00804BEF">
              <w:rPr>
                <w:noProof/>
                <w:lang w:val="de-AT"/>
              </w:rPr>
              <w:t>, Inter</w:t>
            </w:r>
            <w:r w:rsidR="00804BEF">
              <w:rPr>
                <w:noProof/>
                <w:lang w:val="de-AT"/>
              </w:rPr>
              <w:t>D</w:t>
            </w:r>
            <w:r w:rsidR="009548BD" w:rsidRPr="00804BEF">
              <w:rPr>
                <w:noProof/>
                <w:lang w:val="de-AT"/>
              </w:rPr>
              <w:t>igital</w:t>
            </w:r>
            <w:r w:rsidR="0071014E" w:rsidRPr="00804BEF">
              <w:rPr>
                <w:noProof/>
                <w:lang w:val="de-AT"/>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667AB" w:rsidR="001E41F3" w:rsidRDefault="00C95F32"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UASAPP_Ph3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99DBC" w:rsidR="001E41F3" w:rsidRDefault="00000000">
            <w:pPr>
              <w:pStyle w:val="CRCoverPage"/>
              <w:spacing w:after="0"/>
              <w:ind w:left="100"/>
              <w:rPr>
                <w:noProof/>
              </w:rPr>
            </w:pPr>
            <w:fldSimple w:instr=" DOCPROPERTY  ResDate  \* MERGEFORMAT ">
              <w:r w:rsidR="00D24991">
                <w:rPr>
                  <w:noProof/>
                </w:rPr>
                <w:t>2024-</w:t>
              </w:r>
              <w:r w:rsidR="008C402F">
                <w:rPr>
                  <w:noProof/>
                </w:rPr>
                <w:t>04</w:t>
              </w:r>
              <w:r w:rsidR="00D24991">
                <w:rPr>
                  <w:noProof/>
                </w:rPr>
                <w:t>-</w:t>
              </w:r>
              <w:r w:rsidR="008C402F">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91701" w:rsidR="001E41F3" w:rsidRDefault="00000000">
            <w:pPr>
              <w:pStyle w:val="CRCoverPage"/>
              <w:spacing w:after="0"/>
              <w:ind w:left="100"/>
              <w:rPr>
                <w:noProof/>
              </w:rPr>
            </w:pPr>
            <w:fldSimple w:instr=" DOCPROPERTY  Release  \* MERGEFORMAT ">
              <w:r w:rsidR="00D24991">
                <w:rPr>
                  <w:noProof/>
                </w:rPr>
                <w:t>Rel-1</w:t>
              </w:r>
            </w:fldSimple>
            <w:r w:rsidR="001B141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E425A" w14:textId="5F887468" w:rsidR="002A0497" w:rsidRDefault="002A0497" w:rsidP="002A0497">
            <w:pPr>
              <w:pStyle w:val="CRCoverPage"/>
              <w:spacing w:after="0"/>
              <w:ind w:left="100"/>
              <w:rPr>
                <w:noProof/>
              </w:rPr>
            </w:pPr>
            <w:r>
              <w:rPr>
                <w:noProof/>
              </w:rPr>
              <w:t xml:space="preserve">Rel19 </w:t>
            </w:r>
            <w:r w:rsidRPr="00065D20">
              <w:rPr>
                <w:noProof/>
              </w:rPr>
              <w:t xml:space="preserve">3GPP SA1 work (UAV_ph3) </w:t>
            </w:r>
            <w:r>
              <w:rPr>
                <w:noProof/>
              </w:rPr>
              <w:t>contains</w:t>
            </w:r>
            <w:r w:rsidRPr="00065D20">
              <w:rPr>
                <w:noProof/>
              </w:rPr>
              <w:t xml:space="preserve"> the following requirement:</w:t>
            </w:r>
          </w:p>
          <w:p w14:paraId="17A00A74" w14:textId="77777777" w:rsidR="00EB4513" w:rsidRPr="00065D20" w:rsidRDefault="00EB4513" w:rsidP="002A0497">
            <w:pPr>
              <w:pStyle w:val="CRCoverPage"/>
              <w:spacing w:after="0"/>
              <w:ind w:left="100"/>
              <w:rPr>
                <w:noProof/>
              </w:rPr>
            </w:pPr>
          </w:p>
          <w:p w14:paraId="16262EC5" w14:textId="77777777" w:rsidR="006B07F3" w:rsidRDefault="006B07F3" w:rsidP="006B07F3">
            <w:pPr>
              <w:pStyle w:val="CRCoverPage"/>
              <w:spacing w:after="0"/>
              <w:ind w:left="100"/>
              <w:rPr>
                <w:i/>
                <w:iCs/>
                <w:noProof/>
              </w:rPr>
            </w:pPr>
            <w:r w:rsidRPr="00B93DDF">
              <w:rPr>
                <w:i/>
                <w:iCs/>
                <w:noProof/>
              </w:rPr>
              <w:t>[R-6.8-002] Based on a 3rd party request, the 5G system shall be able to assist the UTM with mechanism to provide to the 3rd party alternative UAV flight paths, e.g., based on required waypoints, QoS, and exclusion zones.</w:t>
            </w:r>
          </w:p>
          <w:p w14:paraId="7B450A65" w14:textId="77777777" w:rsidR="00EB4513" w:rsidRPr="00B93DDF" w:rsidRDefault="00EB4513" w:rsidP="006B07F3">
            <w:pPr>
              <w:pStyle w:val="CRCoverPage"/>
              <w:spacing w:after="0"/>
              <w:ind w:left="100"/>
              <w:rPr>
                <w:i/>
                <w:iCs/>
                <w:noProof/>
              </w:rPr>
            </w:pPr>
          </w:p>
          <w:p w14:paraId="708AA7DE" w14:textId="6E6598EC" w:rsidR="001E41F3" w:rsidRDefault="006B07F3" w:rsidP="002A0497">
            <w:pPr>
              <w:pStyle w:val="CRCoverPage"/>
              <w:spacing w:after="0"/>
              <w:ind w:left="100"/>
              <w:rPr>
                <w:noProof/>
              </w:rPr>
            </w:pPr>
            <w:r>
              <w:rPr>
                <w:noProof/>
              </w:rPr>
              <w:t>The UAS layer can utilize various network layer statistics to find the optimal path based on VAL service requirements (e.g., QoS)</w:t>
            </w:r>
            <w:r w:rsidR="00791C59">
              <w:rPr>
                <w:noProof/>
              </w:rPr>
              <w:t xml:space="preserve"> and assist the UTM/UAV-C in proposing a flight route.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C1C1A" w:rsidR="001E41F3" w:rsidRDefault="002A0497">
            <w:pPr>
              <w:pStyle w:val="CRCoverPage"/>
              <w:spacing w:after="0"/>
              <w:ind w:left="100"/>
              <w:rPr>
                <w:noProof/>
              </w:rPr>
            </w:pPr>
            <w:r>
              <w:rPr>
                <w:noProof/>
              </w:rPr>
              <w:t xml:space="preserve">It is proposed to </w:t>
            </w:r>
            <w:r w:rsidR="00553C04">
              <w:rPr>
                <w:noProof/>
              </w:rPr>
              <w:t xml:space="preserve">define </w:t>
            </w:r>
            <w:r w:rsidR="006B07F3">
              <w:rPr>
                <w:noProof/>
              </w:rPr>
              <w:t>new</w:t>
            </w:r>
            <w:r>
              <w:rPr>
                <w:noProof/>
              </w:rPr>
              <w:t xml:space="preserve"> UAS functionality on </w:t>
            </w:r>
            <w:r w:rsidR="00835236">
              <w:rPr>
                <w:noProof/>
              </w:rPr>
              <w:t xml:space="preserve">chosing and proposing a flight route to UTM/UAV-C with </w:t>
            </w:r>
            <w:r w:rsidR="006B07F3">
              <w:rPr>
                <w:noProof/>
              </w:rPr>
              <w:t>utilizing</w:t>
            </w:r>
            <w:r>
              <w:rPr>
                <w:noProof/>
              </w:rPr>
              <w:t xml:space="preserve"> network </w:t>
            </w:r>
            <w:r w:rsidR="006B07F3">
              <w:rPr>
                <w:noProof/>
              </w:rPr>
              <w:t>statistics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7F6E8" w:rsidR="001E41F3" w:rsidRDefault="002A0497">
            <w:pPr>
              <w:pStyle w:val="CRCoverPage"/>
              <w:spacing w:after="0"/>
              <w:ind w:left="100"/>
              <w:rPr>
                <w:noProof/>
              </w:rPr>
            </w:pPr>
            <w:r>
              <w:rPr>
                <w:noProof/>
              </w:rPr>
              <w:t>The SA1 requirement would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26CF0" w:rsidR="001E41F3" w:rsidRDefault="009542EC">
            <w:pPr>
              <w:pStyle w:val="CRCoverPage"/>
              <w:spacing w:after="0"/>
              <w:ind w:left="100"/>
              <w:rPr>
                <w:noProof/>
              </w:rPr>
            </w:pPr>
            <w:r>
              <w:rPr>
                <w:noProof/>
              </w:rPr>
              <w:t>7.</w:t>
            </w:r>
            <w:r w:rsidR="00324BD4">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E9FD" w:rsidR="001E41F3" w:rsidRDefault="002A0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055B7" w:rsidR="001E41F3" w:rsidRDefault="002A0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54045" w:rsidR="001E41F3" w:rsidRDefault="002A0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2164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5BF2AD" w:rsidR="008863B9" w:rsidRDefault="00B10552">
            <w:pPr>
              <w:pStyle w:val="CRCoverPage"/>
              <w:spacing w:after="0"/>
              <w:ind w:left="100"/>
              <w:rPr>
                <w:noProof/>
              </w:rPr>
            </w:pPr>
            <w:r>
              <w:rPr>
                <w:noProof/>
              </w:rPr>
              <w:t xml:space="preserve">S6-241434, </w:t>
            </w:r>
            <w:r w:rsidR="00EF52EB">
              <w:rPr>
                <w:noProof/>
              </w:rPr>
              <w:t>S6-241037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5133">
          <w:headerReference w:type="even" r:id="rId11"/>
          <w:footnotePr>
            <w:numRestart w:val="eachSect"/>
          </w:footnotePr>
          <w:pgSz w:w="11907" w:h="16840" w:code="9"/>
          <w:pgMar w:top="1418" w:right="1134" w:bottom="1134" w:left="1134" w:header="680" w:footer="567" w:gutter="0"/>
          <w:cols w:space="720"/>
        </w:sectPr>
      </w:pPr>
    </w:p>
    <w:p w14:paraId="39E2B234" w14:textId="3AEB3A6D" w:rsidR="002A0497" w:rsidRPr="0009108F" w:rsidRDefault="002A0497" w:rsidP="002A04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23AE4508" w14:textId="77777777" w:rsidR="007516B7" w:rsidRPr="00130158" w:rsidRDefault="007516B7" w:rsidP="007516B7">
      <w:pPr>
        <w:pStyle w:val="berschrift2"/>
        <w:rPr>
          <w:ins w:id="1" w:author="DT1" w:date="2024-04-08T16:34:00Z"/>
          <w:lang w:val="en-US"/>
        </w:rPr>
      </w:pPr>
      <w:ins w:id="2" w:author="DT1" w:date="2024-04-08T16:34:00Z">
        <w:r w:rsidRPr="00130158">
          <w:rPr>
            <w:lang w:val="en-US"/>
          </w:rPr>
          <w:t>7.x</w:t>
        </w:r>
        <w:r w:rsidRPr="00130158">
          <w:rPr>
            <w:lang w:val="en-US"/>
          </w:rPr>
          <w:tab/>
          <w:t xml:space="preserve">UAS </w:t>
        </w:r>
        <w:r>
          <w:rPr>
            <w:lang w:val="en-US"/>
          </w:rPr>
          <w:t>provided flight routes</w:t>
        </w:r>
      </w:ins>
    </w:p>
    <w:p w14:paraId="6F9B13ED" w14:textId="77777777" w:rsidR="007516B7" w:rsidRPr="003E6D5A" w:rsidRDefault="007516B7" w:rsidP="001E1C92">
      <w:pPr>
        <w:pStyle w:val="berschrift3"/>
        <w:rPr>
          <w:ins w:id="3" w:author="DT1" w:date="2024-04-08T16:34:00Z"/>
          <w:lang w:val="en-US"/>
        </w:rPr>
      </w:pPr>
      <w:bookmarkStart w:id="4" w:name="_Toc9812384"/>
      <w:bookmarkStart w:id="5" w:name="_Toc9812628"/>
      <w:bookmarkStart w:id="6" w:name="_Toc67934422"/>
      <w:bookmarkStart w:id="7" w:name="_Toc154668248"/>
      <w:ins w:id="8" w:author="DT1" w:date="2024-04-08T16:34:00Z">
        <w:r w:rsidRPr="00D22624">
          <w:rPr>
            <w:lang w:val="en-US"/>
          </w:rPr>
          <w:t>7.</w:t>
        </w:r>
        <w:r>
          <w:rPr>
            <w:lang w:val="en-US"/>
          </w:rPr>
          <w:t>x</w:t>
        </w:r>
        <w:r w:rsidRPr="00D22624">
          <w:rPr>
            <w:lang w:val="en-US"/>
          </w:rPr>
          <w:t>.</w:t>
        </w:r>
        <w:r>
          <w:rPr>
            <w:lang w:val="en-US"/>
          </w:rPr>
          <w:t>1</w:t>
        </w:r>
        <w:r w:rsidRPr="003E6D5A">
          <w:rPr>
            <w:lang w:val="en-US"/>
          </w:rPr>
          <w:tab/>
          <w:t>General</w:t>
        </w:r>
      </w:ins>
    </w:p>
    <w:p w14:paraId="2B586B00" w14:textId="77777777" w:rsidR="007516B7" w:rsidRDefault="007516B7" w:rsidP="007516B7">
      <w:pPr>
        <w:rPr>
          <w:ins w:id="9" w:author="DT1" w:date="2024-04-08T16:34:00Z"/>
        </w:rPr>
      </w:pPr>
      <w:ins w:id="10" w:author="DT1" w:date="2024-04-08T16:34:00Z">
        <w:r>
          <w:t>This feature enables the UAE server to provide possible fight path based on specific QoS requested from UTM or UAV. In particular, the UAE layer provides support for the flight route selection.</w:t>
        </w:r>
      </w:ins>
    </w:p>
    <w:p w14:paraId="7A0DBB3C" w14:textId="77777777" w:rsidR="007516B7" w:rsidRPr="00D22624" w:rsidDel="00D22624" w:rsidRDefault="007516B7" w:rsidP="001E1C92">
      <w:pPr>
        <w:pStyle w:val="berschrift3"/>
        <w:rPr>
          <w:ins w:id="11" w:author="DT1" w:date="2024-04-08T16:34:00Z"/>
          <w:del w:id="12" w:author="DT1" w:date="2024-03-28T10:44:00Z"/>
          <w:lang w:val="en-US"/>
          <w:rPrChange w:id="13" w:author="DT1" w:date="2024-03-28T10:45:00Z">
            <w:rPr>
              <w:ins w:id="14" w:author="DT1" w:date="2024-04-08T16:34:00Z"/>
              <w:del w:id="15" w:author="DT1" w:date="2024-03-28T10:44:00Z"/>
            </w:rPr>
          </w:rPrChange>
        </w:rPr>
      </w:pPr>
      <w:ins w:id="16" w:author="DT1" w:date="2024-04-08T16:34:00Z">
        <w:r w:rsidRPr="00367C81">
          <w:rPr>
            <w:lang w:val="en-US"/>
          </w:rPr>
          <w:t>7.</w:t>
        </w:r>
        <w:r>
          <w:rPr>
            <w:lang w:val="en-US"/>
          </w:rPr>
          <w:t>x</w:t>
        </w:r>
        <w:r w:rsidRPr="00367C81">
          <w:rPr>
            <w:lang w:val="en-US"/>
          </w:rPr>
          <w:t>.</w:t>
        </w:r>
        <w:r>
          <w:rPr>
            <w:lang w:val="en-US"/>
          </w:rPr>
          <w:t>2</w:t>
        </w:r>
        <w:r>
          <w:tab/>
        </w:r>
        <w:r>
          <w:rPr>
            <w:lang w:val="en-US"/>
          </w:rPr>
          <w:t>Procedures</w:t>
        </w:r>
      </w:ins>
    </w:p>
    <w:p w14:paraId="7BD4DDA3" w14:textId="77777777" w:rsidR="007516B7" w:rsidRDefault="007516B7" w:rsidP="007516B7">
      <w:pPr>
        <w:pStyle w:val="berschrift4"/>
        <w:ind w:left="0" w:firstLine="0"/>
        <w:rPr>
          <w:ins w:id="17" w:author="DT1" w:date="2024-04-08T16:34:00Z"/>
        </w:rPr>
      </w:pPr>
      <w:ins w:id="18" w:author="DT1" w:date="2024-04-08T16:34:00Z">
        <w:r>
          <w:t>7.x.2.1</w:t>
        </w:r>
        <w:bookmarkEnd w:id="4"/>
        <w:bookmarkEnd w:id="5"/>
        <w:bookmarkEnd w:id="6"/>
        <w:bookmarkEnd w:id="7"/>
        <w:r>
          <w:tab/>
          <w:t>Flight route support</w:t>
        </w:r>
      </w:ins>
    </w:p>
    <w:p w14:paraId="3047A556" w14:textId="77777777" w:rsidR="007516B7" w:rsidRDefault="007516B7" w:rsidP="007516B7">
      <w:pPr>
        <w:rPr>
          <w:ins w:id="19" w:author="DT1" w:date="2024-04-08T16:34:00Z"/>
        </w:rPr>
      </w:pPr>
      <w:ins w:id="20" w:author="DT1" w:date="2024-04-08T16:34:00Z">
        <w:r>
          <w:t>Figure 7.x.2.1-1 describes the flight route support procedure.</w:t>
        </w:r>
      </w:ins>
    </w:p>
    <w:p w14:paraId="479E961B" w14:textId="77777777" w:rsidR="007516B7" w:rsidRDefault="007516B7" w:rsidP="007516B7">
      <w:pPr>
        <w:rPr>
          <w:ins w:id="21" w:author="DT1" w:date="2024-04-08T16:34:00Z"/>
        </w:rPr>
      </w:pPr>
      <w:ins w:id="22" w:author="DT1" w:date="2024-04-08T16:34:00Z">
        <w:r>
          <w:t>Pre-conditions:</w:t>
        </w:r>
      </w:ins>
    </w:p>
    <w:p w14:paraId="29F156B0" w14:textId="77777777" w:rsidR="007516B7" w:rsidRDefault="007516B7" w:rsidP="001E1C92">
      <w:pPr>
        <w:pStyle w:val="B1"/>
        <w:rPr>
          <w:ins w:id="23" w:author="DT1" w:date="2024-04-08T16:34:00Z"/>
        </w:rPr>
      </w:pPr>
      <w:ins w:id="24" w:author="DT1" w:date="2024-04-08T16:34:00Z">
        <w:r>
          <w:t>-</w:t>
        </w:r>
        <w:r>
          <w:tab/>
          <w:t>UAV has performed the UAS UE registration procedure.</w:t>
        </w:r>
      </w:ins>
    </w:p>
    <w:p w14:paraId="2A975F5A" w14:textId="77777777" w:rsidR="007516B7" w:rsidRDefault="007516B7" w:rsidP="00F97283">
      <w:pPr>
        <w:jc w:val="center"/>
        <w:rPr>
          <w:ins w:id="25" w:author="DT1" w:date="2024-04-08T16:34:00Z"/>
        </w:rPr>
      </w:pPr>
      <w:r>
        <w:rPr>
          <w:lang w:eastAsia="x-none"/>
        </w:rPr>
        <w:object w:dxaOrig="7590" w:dyaOrig="3187" w14:anchorId="2F7B2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160pt" o:ole="">
            <v:imagedata r:id="rId12" o:title=""/>
          </v:shape>
          <o:OLEObject Type="Embed" ProgID="Visio.Drawing.15" ShapeID="_x0000_i1025" DrawAspect="Content" ObjectID="_1774833080" r:id="rId13"/>
        </w:object>
      </w:r>
    </w:p>
    <w:p w14:paraId="0C31C921" w14:textId="77777777" w:rsidR="007516B7" w:rsidRDefault="007516B7" w:rsidP="007516B7">
      <w:pPr>
        <w:pStyle w:val="TF"/>
        <w:rPr>
          <w:ins w:id="26" w:author="DT1" w:date="2024-04-08T16:34:00Z"/>
        </w:rPr>
      </w:pPr>
      <w:ins w:id="27" w:author="DT1" w:date="2024-04-08T16:34:00Z">
        <w:r>
          <w:t>Figure 7.x.2.1-1: Flight route calculation procedure</w:t>
        </w:r>
      </w:ins>
    </w:p>
    <w:p w14:paraId="6CFDAAC3" w14:textId="77777777" w:rsidR="007516B7" w:rsidRPr="00FD32D6" w:rsidRDefault="007516B7" w:rsidP="007516B7">
      <w:pPr>
        <w:pStyle w:val="B1"/>
        <w:rPr>
          <w:ins w:id="28" w:author="DT1" w:date="2024-04-08T16:34:00Z"/>
        </w:rPr>
      </w:pPr>
      <w:ins w:id="29" w:author="DT1" w:date="2024-04-08T16:34:00Z">
        <w:r>
          <w:t>1.</w:t>
        </w:r>
        <w:r>
          <w:tab/>
        </w:r>
        <w:r w:rsidRPr="00FD32D6">
          <w:t xml:space="preserve">The UAS application specific server </w:t>
        </w:r>
        <w:r>
          <w:t>or UAE client (UAV or UAV-C) sends flight route request towards the UAE server. This request contains network parameters needed for the specific needs of the specific use case (start point, destination point, specific times of start point and end point, needed QoS, link reliability, shortest route needed, etc)</w:t>
        </w:r>
        <w:r w:rsidRPr="00FD32D6">
          <w:t>.</w:t>
        </w:r>
      </w:ins>
    </w:p>
    <w:p w14:paraId="5A8CE862" w14:textId="77777777" w:rsidR="007516B7" w:rsidRDefault="007516B7" w:rsidP="007516B7">
      <w:pPr>
        <w:pStyle w:val="B1"/>
        <w:rPr>
          <w:ins w:id="30" w:author="DT1" w:date="2024-04-08T16:34:00Z"/>
          <w:rFonts w:cs="Calibri"/>
        </w:rPr>
      </w:pPr>
      <w:ins w:id="31" w:author="DT1" w:date="2024-04-08T16:34:00Z">
        <w:r>
          <w:t>2.</w:t>
        </w:r>
        <w:r>
          <w:tab/>
        </w:r>
        <w:r w:rsidRPr="00D65A3A">
          <w:rPr>
            <w:rFonts w:cs="Calibri"/>
          </w:rPr>
          <w:t xml:space="preserve">The </w:t>
        </w:r>
        <w:r>
          <w:rPr>
            <w:rFonts w:cs="Calibri"/>
          </w:rPr>
          <w:t>UAE server has the role of a route planning unit and based on the received end points and provisioned information (e.g., restricted areas, existing flight paths, available base stations coverage, shortest distance, shortest time duration) calculates possible waypoints as geographical coordinates and specific times.</w:t>
        </w:r>
      </w:ins>
    </w:p>
    <w:p w14:paraId="6ABBE705" w14:textId="77777777" w:rsidR="007516B7" w:rsidRPr="00D65A3A" w:rsidRDefault="007516B7" w:rsidP="007516B7">
      <w:pPr>
        <w:pStyle w:val="B1"/>
        <w:rPr>
          <w:ins w:id="32" w:author="DT1" w:date="2024-04-08T16:34:00Z"/>
          <w:rFonts w:cs="Calibri"/>
        </w:rPr>
      </w:pPr>
      <w:ins w:id="33" w:author="DT1" w:date="2024-04-08T16:34:00Z">
        <w:r>
          <w:t>3.</w:t>
        </w:r>
        <w:r>
          <w:rPr>
            <w:rFonts w:cs="Calibri"/>
          </w:rPr>
          <w:tab/>
          <w:t>The UAE server checks with NWDAF (via NEF) the QoS sustainability analytics (section 6.9 of TS 23.288) in these areas of interest/waypoints identified in step 2. Location information towards the NWDAF is presented as area of interest or path of interest and can reflect a list of waypoints. Based on the received information from NWDAF the UAE server selects waypoints (geographical coordinates and time) which KPIs map the requested criteria in step1.</w:t>
        </w:r>
      </w:ins>
    </w:p>
    <w:p w14:paraId="459A887A" w14:textId="77777777" w:rsidR="007516B7" w:rsidRDefault="007516B7" w:rsidP="007516B7">
      <w:pPr>
        <w:pStyle w:val="B1"/>
        <w:rPr>
          <w:ins w:id="34" w:author="DT1" w:date="2024-04-08T16:34:00Z"/>
        </w:rPr>
      </w:pPr>
      <w:ins w:id="35" w:author="DT1" w:date="2024-04-08T16:34:00Z">
        <w:r>
          <w:t>4</w:t>
        </w:r>
        <w:r w:rsidRPr="00374415">
          <w:t>.</w:t>
        </w:r>
        <w:r w:rsidRPr="00374415">
          <w:tab/>
        </w:r>
        <w:r>
          <w:t>The UAE server sends flight route reply with the selected waypoints in step 3 to the entity which has send the request (UTM, UAV or UAV-C).</w:t>
        </w:r>
      </w:ins>
    </w:p>
    <w:p w14:paraId="54728C1B" w14:textId="77777777" w:rsidR="007516B7" w:rsidRDefault="007516B7" w:rsidP="001E1C92">
      <w:pPr>
        <w:pStyle w:val="berschrift3"/>
        <w:rPr>
          <w:ins w:id="36" w:author="DT1" w:date="2024-04-08T16:34:00Z"/>
          <w:lang w:val="en-US"/>
        </w:rPr>
      </w:pPr>
      <w:ins w:id="37" w:author="DT1" w:date="2024-04-08T16:34:00Z">
        <w:r w:rsidRPr="00367C81">
          <w:rPr>
            <w:lang w:val="en-US"/>
          </w:rPr>
          <w:t>7.</w:t>
        </w:r>
        <w:r>
          <w:rPr>
            <w:lang w:val="en-US"/>
          </w:rPr>
          <w:t>x</w:t>
        </w:r>
        <w:r w:rsidRPr="00367C81">
          <w:rPr>
            <w:lang w:val="en-US"/>
          </w:rPr>
          <w:t>.</w:t>
        </w:r>
        <w:r>
          <w:rPr>
            <w:lang w:val="en-US"/>
          </w:rPr>
          <w:t>3</w:t>
        </w:r>
        <w:r>
          <w:tab/>
        </w:r>
        <w:r>
          <w:rPr>
            <w:lang w:val="en-US"/>
          </w:rPr>
          <w:t>Information flows</w:t>
        </w:r>
      </w:ins>
    </w:p>
    <w:p w14:paraId="4975D534" w14:textId="77777777" w:rsidR="007516B7" w:rsidRDefault="007516B7" w:rsidP="007516B7">
      <w:pPr>
        <w:pStyle w:val="berschrift4"/>
        <w:ind w:left="0" w:firstLine="0"/>
        <w:rPr>
          <w:ins w:id="38" w:author="DT1" w:date="2024-04-08T16:34:00Z"/>
        </w:rPr>
      </w:pPr>
      <w:ins w:id="39" w:author="DT1" w:date="2024-04-08T16:34:00Z">
        <w:r>
          <w:t>7.x.3.1</w:t>
        </w:r>
        <w:r>
          <w:tab/>
          <w:t>Flight route request</w:t>
        </w:r>
      </w:ins>
    </w:p>
    <w:p w14:paraId="48810D39" w14:textId="77777777" w:rsidR="007516B7" w:rsidRPr="009C3C22" w:rsidRDefault="007516B7" w:rsidP="007516B7">
      <w:pPr>
        <w:rPr>
          <w:ins w:id="40" w:author="DT1" w:date="2024-04-08T16:34:00Z"/>
          <w:lang w:val="en-US"/>
        </w:rPr>
      </w:pPr>
      <w:ins w:id="41" w:author="DT1" w:date="2024-04-08T16:34:00Z">
        <w:r w:rsidRPr="009C3C22">
          <w:rPr>
            <w:lang w:val="en-US"/>
          </w:rPr>
          <w:t>Table 7.</w:t>
        </w:r>
        <w:r>
          <w:rPr>
            <w:lang w:val="en-US"/>
          </w:rPr>
          <w:t>x</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w:t>
        </w:r>
        <w:r>
          <w:rPr>
            <w:lang w:val="en-US"/>
          </w:rPr>
          <w:t xml:space="preserve">flow for </w:t>
        </w:r>
        <w:r w:rsidRPr="009C3C22">
          <w:rPr>
            <w:lang w:val="en-US"/>
          </w:rPr>
          <w:t>the UAS application specific server</w:t>
        </w:r>
        <w:r>
          <w:rPr>
            <w:lang w:val="en-US"/>
          </w:rPr>
          <w:t xml:space="preserve"> or UAE client</w:t>
        </w:r>
        <w:r w:rsidRPr="009C3C22">
          <w:rPr>
            <w:lang w:val="en-US"/>
          </w:rPr>
          <w:t xml:space="preserve"> to </w:t>
        </w:r>
        <w:r>
          <w:rPr>
            <w:lang w:val="en-US"/>
          </w:rPr>
          <w:t xml:space="preserve">request flight route from </w:t>
        </w:r>
        <w:r w:rsidRPr="009C3C22">
          <w:rPr>
            <w:lang w:val="en-US"/>
          </w:rPr>
          <w:t>the UAE server.</w:t>
        </w:r>
      </w:ins>
    </w:p>
    <w:p w14:paraId="19E51BAD" w14:textId="77777777" w:rsidR="007516B7" w:rsidRPr="009C3C22" w:rsidRDefault="007516B7" w:rsidP="007516B7">
      <w:pPr>
        <w:pStyle w:val="TH"/>
        <w:rPr>
          <w:ins w:id="42" w:author="DT1" w:date="2024-04-08T16:34:00Z"/>
          <w:lang w:val="en-US"/>
        </w:rPr>
      </w:pPr>
      <w:ins w:id="43" w:author="DT1" w:date="2024-04-08T16:34:00Z">
        <w:r w:rsidRPr="009C3C22">
          <w:rPr>
            <w:lang w:val="en-US"/>
          </w:rPr>
          <w:lastRenderedPageBreak/>
          <w:t>Table 7.</w:t>
        </w:r>
        <w:r>
          <w:rPr>
            <w:lang w:val="en-US"/>
          </w:rPr>
          <w:t>x</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Flight route request</w:t>
        </w:r>
      </w:ins>
    </w:p>
    <w:tbl>
      <w:tblPr>
        <w:tblW w:w="8642" w:type="dxa"/>
        <w:jc w:val="center"/>
        <w:tblLayout w:type="fixed"/>
        <w:tblLook w:val="04A0" w:firstRow="1" w:lastRow="0" w:firstColumn="1" w:lastColumn="0" w:noHBand="0" w:noVBand="1"/>
      </w:tblPr>
      <w:tblGrid>
        <w:gridCol w:w="2880"/>
        <w:gridCol w:w="1440"/>
        <w:gridCol w:w="4322"/>
      </w:tblGrid>
      <w:tr w:rsidR="007516B7" w:rsidRPr="009C3C22" w14:paraId="650FB9C5" w14:textId="77777777" w:rsidTr="00774CE4">
        <w:trPr>
          <w:jc w:val="center"/>
          <w:ins w:id="44" w:author="DT1" w:date="2024-04-08T16:34:00Z"/>
        </w:trPr>
        <w:tc>
          <w:tcPr>
            <w:tcW w:w="2880" w:type="dxa"/>
            <w:tcBorders>
              <w:top w:val="single" w:sz="4" w:space="0" w:color="000000"/>
              <w:left w:val="single" w:sz="4" w:space="0" w:color="000000"/>
              <w:bottom w:val="single" w:sz="4" w:space="0" w:color="000000"/>
              <w:right w:val="nil"/>
            </w:tcBorders>
            <w:hideMark/>
          </w:tcPr>
          <w:p w14:paraId="056378C5" w14:textId="77777777" w:rsidR="007516B7" w:rsidRPr="009C3C22" w:rsidRDefault="007516B7" w:rsidP="00774CE4">
            <w:pPr>
              <w:pStyle w:val="TAH"/>
              <w:rPr>
                <w:ins w:id="45" w:author="DT1" w:date="2024-04-08T16:34:00Z"/>
                <w:lang w:val="en-US"/>
              </w:rPr>
            </w:pPr>
            <w:ins w:id="46" w:author="DT1" w:date="2024-04-08T16:3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41CC487" w14:textId="77777777" w:rsidR="007516B7" w:rsidRPr="009C3C22" w:rsidRDefault="007516B7" w:rsidP="00774CE4">
            <w:pPr>
              <w:pStyle w:val="TAH"/>
              <w:rPr>
                <w:ins w:id="47" w:author="DT1" w:date="2024-04-08T16:34:00Z"/>
                <w:lang w:val="en-US"/>
              </w:rPr>
            </w:pPr>
            <w:ins w:id="48" w:author="DT1" w:date="2024-04-08T16:34: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6EAC5A43" w14:textId="77777777" w:rsidR="007516B7" w:rsidRPr="009C3C22" w:rsidRDefault="007516B7" w:rsidP="00774CE4">
            <w:pPr>
              <w:pStyle w:val="TAH"/>
              <w:rPr>
                <w:ins w:id="49" w:author="DT1" w:date="2024-04-08T16:34:00Z"/>
                <w:lang w:val="en-US"/>
              </w:rPr>
            </w:pPr>
            <w:ins w:id="50" w:author="DT1" w:date="2024-04-08T16:34:00Z">
              <w:r w:rsidRPr="009C3C22">
                <w:rPr>
                  <w:lang w:val="en-US"/>
                </w:rPr>
                <w:t>Description</w:t>
              </w:r>
            </w:ins>
          </w:p>
        </w:tc>
      </w:tr>
      <w:tr w:rsidR="007516B7" w:rsidRPr="009C3C22" w14:paraId="6742A8EE" w14:textId="77777777" w:rsidTr="00774CE4">
        <w:trPr>
          <w:jc w:val="center"/>
          <w:ins w:id="51" w:author="DT1" w:date="2024-04-08T16:34:00Z"/>
        </w:trPr>
        <w:tc>
          <w:tcPr>
            <w:tcW w:w="2880" w:type="dxa"/>
            <w:tcBorders>
              <w:top w:val="single" w:sz="4" w:space="0" w:color="000000"/>
              <w:left w:val="single" w:sz="4" w:space="0" w:color="000000"/>
              <w:bottom w:val="single" w:sz="4" w:space="0" w:color="000000"/>
              <w:right w:val="nil"/>
            </w:tcBorders>
            <w:hideMark/>
          </w:tcPr>
          <w:p w14:paraId="2756971B" w14:textId="77777777" w:rsidR="007516B7" w:rsidRPr="009C3C22" w:rsidRDefault="007516B7" w:rsidP="00774CE4">
            <w:pPr>
              <w:pStyle w:val="TAL"/>
              <w:rPr>
                <w:ins w:id="52" w:author="DT1" w:date="2024-04-08T16:34:00Z"/>
                <w:szCs w:val="18"/>
                <w:lang w:val="en-US"/>
              </w:rPr>
            </w:pPr>
            <w:ins w:id="53" w:author="DT1" w:date="2024-04-08T16:34:00Z">
              <w:r w:rsidRPr="009C3C22">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3FEFA6CC" w14:textId="77777777" w:rsidR="007516B7" w:rsidRPr="009C3C22" w:rsidRDefault="007516B7" w:rsidP="00774CE4">
            <w:pPr>
              <w:pStyle w:val="TAL"/>
              <w:rPr>
                <w:ins w:id="54" w:author="DT1" w:date="2024-04-08T16:34:00Z"/>
                <w:szCs w:val="18"/>
                <w:lang w:val="en-US"/>
              </w:rPr>
            </w:pPr>
            <w:ins w:id="55" w:author="DT1" w:date="2024-04-08T16:34:00Z">
              <w:r w:rsidRPr="009C3C22">
                <w:rPr>
                  <w:szCs w:val="18"/>
                  <w:lang w:val="en-US"/>
                </w:rPr>
                <w:t xml:space="preserve">M </w:t>
              </w:r>
            </w:ins>
          </w:p>
        </w:tc>
        <w:tc>
          <w:tcPr>
            <w:tcW w:w="4322" w:type="dxa"/>
            <w:tcBorders>
              <w:top w:val="single" w:sz="4" w:space="0" w:color="000000"/>
              <w:left w:val="single" w:sz="4" w:space="0" w:color="000000"/>
              <w:bottom w:val="single" w:sz="4" w:space="0" w:color="000000"/>
              <w:right w:val="single" w:sz="4" w:space="0" w:color="000000"/>
            </w:tcBorders>
            <w:hideMark/>
          </w:tcPr>
          <w:p w14:paraId="67DEBE98" w14:textId="77777777" w:rsidR="007516B7" w:rsidRPr="009C3C22" w:rsidRDefault="007516B7" w:rsidP="00774CE4">
            <w:pPr>
              <w:pStyle w:val="TAL"/>
              <w:rPr>
                <w:ins w:id="56" w:author="DT1" w:date="2024-04-08T16:34:00Z"/>
                <w:szCs w:val="18"/>
                <w:lang w:val="en-US"/>
              </w:rPr>
            </w:pPr>
            <w:ins w:id="57" w:author="DT1" w:date="2024-04-08T16:34: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flight route</w:t>
              </w:r>
              <w:r w:rsidRPr="009C3C22">
                <w:rPr>
                  <w:szCs w:val="18"/>
                  <w:lang w:val="en-US"/>
                </w:rPr>
                <w:t xml:space="preserve">. This ID can be the USS identifier, when the </w:t>
              </w:r>
              <w:r w:rsidRPr="009C3C22">
                <w:rPr>
                  <w:lang w:val="en-US"/>
                </w:rPr>
                <w:t>UAS application specific server is the USS.</w:t>
              </w:r>
            </w:ins>
          </w:p>
        </w:tc>
      </w:tr>
      <w:tr w:rsidR="007516B7" w:rsidRPr="009C3C22" w14:paraId="360AC32B" w14:textId="77777777" w:rsidTr="00774CE4">
        <w:trPr>
          <w:jc w:val="center"/>
          <w:ins w:id="58" w:author="DT1" w:date="2024-04-08T16:34:00Z"/>
        </w:trPr>
        <w:tc>
          <w:tcPr>
            <w:tcW w:w="2880" w:type="dxa"/>
            <w:tcBorders>
              <w:top w:val="single" w:sz="4" w:space="0" w:color="000000"/>
              <w:left w:val="single" w:sz="4" w:space="0" w:color="000000"/>
              <w:bottom w:val="single" w:sz="4" w:space="0" w:color="000000"/>
              <w:right w:val="nil"/>
            </w:tcBorders>
          </w:tcPr>
          <w:p w14:paraId="035798E4" w14:textId="77777777" w:rsidR="007516B7" w:rsidRPr="009C3C22" w:rsidRDefault="007516B7" w:rsidP="00774CE4">
            <w:pPr>
              <w:pStyle w:val="TAL"/>
              <w:rPr>
                <w:ins w:id="59" w:author="DT1" w:date="2024-04-08T16:34:00Z"/>
                <w:szCs w:val="18"/>
                <w:lang w:val="en-US"/>
              </w:rPr>
            </w:pPr>
            <w:ins w:id="60" w:author="DT1" w:date="2024-04-08T16:34:00Z">
              <w:r>
                <w:rPr>
                  <w:lang w:val="fr-FR"/>
                </w:rPr>
                <w:t>UAV ID</w:t>
              </w:r>
            </w:ins>
          </w:p>
        </w:tc>
        <w:tc>
          <w:tcPr>
            <w:tcW w:w="1440" w:type="dxa"/>
            <w:tcBorders>
              <w:top w:val="single" w:sz="4" w:space="0" w:color="000000"/>
              <w:left w:val="single" w:sz="4" w:space="0" w:color="000000"/>
              <w:bottom w:val="single" w:sz="4" w:space="0" w:color="000000"/>
              <w:right w:val="nil"/>
            </w:tcBorders>
          </w:tcPr>
          <w:p w14:paraId="529121EB" w14:textId="77777777" w:rsidR="007516B7" w:rsidRPr="009C3C22" w:rsidRDefault="007516B7" w:rsidP="00774CE4">
            <w:pPr>
              <w:pStyle w:val="TAL"/>
              <w:rPr>
                <w:ins w:id="61" w:author="DT1" w:date="2024-04-08T16:34:00Z"/>
                <w:szCs w:val="18"/>
                <w:lang w:val="en-US"/>
              </w:rPr>
            </w:pPr>
            <w:ins w:id="62" w:author="DT1" w:date="2024-04-08T16:34: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24CF0BF7" w14:textId="77777777" w:rsidR="007516B7" w:rsidRPr="009C3C22" w:rsidRDefault="007516B7" w:rsidP="00774CE4">
            <w:pPr>
              <w:pStyle w:val="TAL"/>
              <w:rPr>
                <w:ins w:id="63" w:author="DT1" w:date="2024-04-08T16:34:00Z"/>
                <w:szCs w:val="18"/>
                <w:lang w:val="en-US"/>
              </w:rPr>
            </w:pPr>
            <w:ins w:id="64" w:author="DT1" w:date="2024-04-08T16:34:00Z">
              <w:r w:rsidRPr="00646F1D">
                <w:rPr>
                  <w:lang w:eastAsia="zh-CN"/>
                </w:rPr>
                <w:t xml:space="preserve">The identifier of the UAV/UAV-C (e.g. 3GPP UE ID or CAA level UAV ID) which </w:t>
              </w:r>
              <w:r>
                <w:rPr>
                  <w:lang w:eastAsia="zh-CN"/>
                </w:rPr>
                <w:t>requests the flight route.</w:t>
              </w:r>
            </w:ins>
          </w:p>
        </w:tc>
      </w:tr>
      <w:tr w:rsidR="007516B7" w14:paraId="6233EDCD" w14:textId="77777777" w:rsidTr="00774CE4">
        <w:trPr>
          <w:jc w:val="center"/>
          <w:ins w:id="65" w:author="DT1" w:date="2024-04-08T16:34:00Z"/>
        </w:trPr>
        <w:tc>
          <w:tcPr>
            <w:tcW w:w="2880" w:type="dxa"/>
            <w:tcBorders>
              <w:top w:val="single" w:sz="4" w:space="0" w:color="000000"/>
              <w:left w:val="single" w:sz="4" w:space="0" w:color="000000"/>
              <w:bottom w:val="single" w:sz="4" w:space="0" w:color="000000"/>
              <w:right w:val="nil"/>
            </w:tcBorders>
          </w:tcPr>
          <w:p w14:paraId="55EE2A8D" w14:textId="77777777" w:rsidR="007516B7" w:rsidRDefault="007516B7" w:rsidP="00774CE4">
            <w:pPr>
              <w:pStyle w:val="TAL"/>
              <w:rPr>
                <w:ins w:id="66" w:author="DT1" w:date="2024-04-08T16:34:00Z"/>
                <w:szCs w:val="18"/>
                <w:lang w:val="en-US"/>
              </w:rPr>
            </w:pPr>
            <w:ins w:id="67" w:author="DT1" w:date="2024-04-08T16:34:00Z">
              <w:r>
                <w:rPr>
                  <w:lang w:val="en-US"/>
                </w:rPr>
                <w:t>Start point</w:t>
              </w:r>
            </w:ins>
          </w:p>
        </w:tc>
        <w:tc>
          <w:tcPr>
            <w:tcW w:w="1440" w:type="dxa"/>
            <w:tcBorders>
              <w:top w:val="single" w:sz="4" w:space="0" w:color="000000"/>
              <w:left w:val="single" w:sz="4" w:space="0" w:color="000000"/>
              <w:bottom w:val="single" w:sz="4" w:space="0" w:color="000000"/>
              <w:right w:val="nil"/>
            </w:tcBorders>
          </w:tcPr>
          <w:p w14:paraId="2CE34C93" w14:textId="77777777" w:rsidR="007516B7" w:rsidRDefault="007516B7" w:rsidP="00774CE4">
            <w:pPr>
              <w:pStyle w:val="TAL"/>
              <w:rPr>
                <w:ins w:id="68" w:author="DT1" w:date="2024-04-08T16:34:00Z"/>
                <w:szCs w:val="18"/>
                <w:lang w:val="en-US"/>
              </w:rPr>
            </w:pPr>
            <w:ins w:id="69"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26FD65B7" w14:textId="77777777" w:rsidR="007516B7" w:rsidRDefault="007516B7" w:rsidP="00774CE4">
            <w:pPr>
              <w:pStyle w:val="TAL"/>
              <w:rPr>
                <w:ins w:id="70" w:author="DT1" w:date="2024-04-08T16:34:00Z"/>
                <w:szCs w:val="18"/>
                <w:lang w:val="en-US"/>
              </w:rPr>
            </w:pPr>
            <w:ins w:id="71" w:author="DT1" w:date="2024-04-08T16:34:00Z">
              <w:r>
                <w:rPr>
                  <w:szCs w:val="18"/>
                  <w:lang w:val="en-US"/>
                </w:rPr>
                <w:t>Geographical coordinates of starting point</w:t>
              </w:r>
            </w:ins>
          </w:p>
        </w:tc>
      </w:tr>
      <w:tr w:rsidR="007516B7" w14:paraId="2EBE1E86" w14:textId="77777777" w:rsidTr="00774CE4">
        <w:trPr>
          <w:jc w:val="center"/>
          <w:ins w:id="72" w:author="DT1" w:date="2024-04-08T16:34:00Z"/>
        </w:trPr>
        <w:tc>
          <w:tcPr>
            <w:tcW w:w="2880" w:type="dxa"/>
            <w:tcBorders>
              <w:top w:val="single" w:sz="4" w:space="0" w:color="000000"/>
              <w:left w:val="single" w:sz="4" w:space="0" w:color="000000"/>
              <w:bottom w:val="single" w:sz="4" w:space="0" w:color="000000"/>
              <w:right w:val="nil"/>
            </w:tcBorders>
          </w:tcPr>
          <w:p w14:paraId="7D36C6E2" w14:textId="77777777" w:rsidR="007516B7" w:rsidRDefault="007516B7" w:rsidP="00774CE4">
            <w:pPr>
              <w:pStyle w:val="TAL"/>
              <w:rPr>
                <w:ins w:id="73" w:author="DT1" w:date="2024-04-08T16:34:00Z"/>
                <w:lang w:val="en-US"/>
              </w:rPr>
            </w:pPr>
            <w:ins w:id="74" w:author="DT1" w:date="2024-04-08T16:34:00Z">
              <w:r>
                <w:rPr>
                  <w:lang w:val="en-US"/>
                </w:rPr>
                <w:t>Start time</w:t>
              </w:r>
            </w:ins>
          </w:p>
        </w:tc>
        <w:tc>
          <w:tcPr>
            <w:tcW w:w="1440" w:type="dxa"/>
            <w:tcBorders>
              <w:top w:val="single" w:sz="4" w:space="0" w:color="000000"/>
              <w:left w:val="single" w:sz="4" w:space="0" w:color="000000"/>
              <w:bottom w:val="single" w:sz="4" w:space="0" w:color="000000"/>
              <w:right w:val="nil"/>
            </w:tcBorders>
          </w:tcPr>
          <w:p w14:paraId="3978BE25" w14:textId="77777777" w:rsidR="007516B7" w:rsidRDefault="007516B7" w:rsidP="00774CE4">
            <w:pPr>
              <w:pStyle w:val="TAL"/>
              <w:rPr>
                <w:ins w:id="75" w:author="DT1" w:date="2024-04-08T16:34:00Z"/>
                <w:szCs w:val="18"/>
                <w:lang w:val="en-US"/>
              </w:rPr>
            </w:pPr>
            <w:ins w:id="76"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68235699" w14:textId="77777777" w:rsidR="007516B7" w:rsidRDefault="007516B7" w:rsidP="00774CE4">
            <w:pPr>
              <w:pStyle w:val="TAL"/>
              <w:rPr>
                <w:ins w:id="77" w:author="DT1" w:date="2024-04-08T16:34:00Z"/>
                <w:szCs w:val="18"/>
                <w:lang w:val="en-US"/>
              </w:rPr>
            </w:pPr>
            <w:ins w:id="78" w:author="DT1" w:date="2024-04-08T16:34:00Z">
              <w:r>
                <w:rPr>
                  <w:szCs w:val="18"/>
                  <w:lang w:val="en-US"/>
                </w:rPr>
                <w:t>Time on which the UAV is at the starting point</w:t>
              </w:r>
            </w:ins>
          </w:p>
        </w:tc>
      </w:tr>
      <w:tr w:rsidR="007516B7" w14:paraId="6D9F047B" w14:textId="77777777" w:rsidTr="00774CE4">
        <w:trPr>
          <w:jc w:val="center"/>
          <w:ins w:id="79" w:author="DT1" w:date="2024-04-08T16:34:00Z"/>
        </w:trPr>
        <w:tc>
          <w:tcPr>
            <w:tcW w:w="2880" w:type="dxa"/>
            <w:tcBorders>
              <w:top w:val="single" w:sz="4" w:space="0" w:color="000000"/>
              <w:left w:val="single" w:sz="4" w:space="0" w:color="000000"/>
              <w:bottom w:val="single" w:sz="4" w:space="0" w:color="000000"/>
              <w:right w:val="nil"/>
            </w:tcBorders>
          </w:tcPr>
          <w:p w14:paraId="4EA5C695" w14:textId="77777777" w:rsidR="007516B7" w:rsidRDefault="007516B7" w:rsidP="00774CE4">
            <w:pPr>
              <w:pStyle w:val="TAL"/>
              <w:rPr>
                <w:ins w:id="80" w:author="DT1" w:date="2024-04-08T16:34:00Z"/>
                <w:lang w:val="en-US"/>
              </w:rPr>
            </w:pPr>
            <w:ins w:id="81" w:author="DT1" w:date="2024-04-08T16:34:00Z">
              <w:r>
                <w:rPr>
                  <w:lang w:val="en-US"/>
                </w:rPr>
                <w:t>Destination point</w:t>
              </w:r>
            </w:ins>
          </w:p>
        </w:tc>
        <w:tc>
          <w:tcPr>
            <w:tcW w:w="1440" w:type="dxa"/>
            <w:tcBorders>
              <w:top w:val="single" w:sz="4" w:space="0" w:color="000000"/>
              <w:left w:val="single" w:sz="4" w:space="0" w:color="000000"/>
              <w:bottom w:val="single" w:sz="4" w:space="0" w:color="000000"/>
              <w:right w:val="nil"/>
            </w:tcBorders>
          </w:tcPr>
          <w:p w14:paraId="48C01C0B" w14:textId="77777777" w:rsidR="007516B7" w:rsidRDefault="007516B7" w:rsidP="00774CE4">
            <w:pPr>
              <w:pStyle w:val="TAL"/>
              <w:rPr>
                <w:ins w:id="82" w:author="DT1" w:date="2024-04-08T16:34:00Z"/>
                <w:szCs w:val="18"/>
                <w:lang w:val="en-US"/>
              </w:rPr>
            </w:pPr>
            <w:ins w:id="83"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D00AAA4" w14:textId="77777777" w:rsidR="007516B7" w:rsidRDefault="007516B7" w:rsidP="00774CE4">
            <w:pPr>
              <w:pStyle w:val="TAL"/>
              <w:rPr>
                <w:ins w:id="84" w:author="DT1" w:date="2024-04-08T16:34:00Z"/>
                <w:szCs w:val="18"/>
                <w:lang w:val="en-US"/>
              </w:rPr>
            </w:pPr>
            <w:ins w:id="85" w:author="DT1" w:date="2024-04-08T16:34:00Z">
              <w:r>
                <w:rPr>
                  <w:szCs w:val="18"/>
                  <w:lang w:val="en-US"/>
                </w:rPr>
                <w:t>Geographical coordinates of destination point</w:t>
              </w:r>
            </w:ins>
          </w:p>
        </w:tc>
      </w:tr>
      <w:tr w:rsidR="007516B7" w14:paraId="6E826D82" w14:textId="77777777" w:rsidTr="00774CE4">
        <w:trPr>
          <w:jc w:val="center"/>
          <w:ins w:id="86" w:author="DT1" w:date="2024-04-08T16:34:00Z"/>
        </w:trPr>
        <w:tc>
          <w:tcPr>
            <w:tcW w:w="2880" w:type="dxa"/>
            <w:tcBorders>
              <w:top w:val="single" w:sz="4" w:space="0" w:color="000000"/>
              <w:left w:val="single" w:sz="4" w:space="0" w:color="000000"/>
              <w:bottom w:val="single" w:sz="4" w:space="0" w:color="000000"/>
              <w:right w:val="nil"/>
            </w:tcBorders>
          </w:tcPr>
          <w:p w14:paraId="087BD7A6" w14:textId="77777777" w:rsidR="007516B7" w:rsidRDefault="007516B7" w:rsidP="00774CE4">
            <w:pPr>
              <w:pStyle w:val="TAL"/>
              <w:rPr>
                <w:ins w:id="87" w:author="DT1" w:date="2024-04-08T16:34:00Z"/>
                <w:lang w:val="en-US"/>
              </w:rPr>
            </w:pPr>
            <w:ins w:id="88" w:author="DT1" w:date="2024-04-08T16:34:00Z">
              <w:r>
                <w:rPr>
                  <w:lang w:val="en-US"/>
                </w:rPr>
                <w:t>Destination time</w:t>
              </w:r>
            </w:ins>
          </w:p>
        </w:tc>
        <w:tc>
          <w:tcPr>
            <w:tcW w:w="1440" w:type="dxa"/>
            <w:tcBorders>
              <w:top w:val="single" w:sz="4" w:space="0" w:color="000000"/>
              <w:left w:val="single" w:sz="4" w:space="0" w:color="000000"/>
              <w:bottom w:val="single" w:sz="4" w:space="0" w:color="000000"/>
              <w:right w:val="nil"/>
            </w:tcBorders>
          </w:tcPr>
          <w:p w14:paraId="120CC39D" w14:textId="77777777" w:rsidR="007516B7" w:rsidRDefault="007516B7" w:rsidP="00774CE4">
            <w:pPr>
              <w:pStyle w:val="TAL"/>
              <w:rPr>
                <w:ins w:id="89" w:author="DT1" w:date="2024-04-08T16:34:00Z"/>
                <w:szCs w:val="18"/>
                <w:lang w:val="en-US"/>
              </w:rPr>
            </w:pPr>
            <w:ins w:id="90"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EB91C61" w14:textId="77777777" w:rsidR="007516B7" w:rsidRDefault="007516B7" w:rsidP="00774CE4">
            <w:pPr>
              <w:pStyle w:val="TAL"/>
              <w:rPr>
                <w:ins w:id="91" w:author="DT1" w:date="2024-04-08T16:34:00Z"/>
                <w:szCs w:val="18"/>
                <w:lang w:val="en-US"/>
              </w:rPr>
            </w:pPr>
            <w:ins w:id="92" w:author="DT1" w:date="2024-04-08T16:34:00Z">
              <w:r>
                <w:rPr>
                  <w:szCs w:val="18"/>
                  <w:lang w:val="en-US"/>
                </w:rPr>
                <w:t>Time on which the UAV is at the destination point</w:t>
              </w:r>
            </w:ins>
          </w:p>
        </w:tc>
      </w:tr>
      <w:tr w:rsidR="007516B7" w14:paraId="7010187F" w14:textId="77777777" w:rsidTr="00774CE4">
        <w:trPr>
          <w:jc w:val="center"/>
          <w:ins w:id="93" w:author="DT1" w:date="2024-04-08T16:34:00Z"/>
        </w:trPr>
        <w:tc>
          <w:tcPr>
            <w:tcW w:w="2880" w:type="dxa"/>
            <w:tcBorders>
              <w:top w:val="single" w:sz="4" w:space="0" w:color="000000"/>
              <w:left w:val="single" w:sz="4" w:space="0" w:color="000000"/>
              <w:bottom w:val="single" w:sz="4" w:space="0" w:color="000000"/>
              <w:right w:val="nil"/>
            </w:tcBorders>
          </w:tcPr>
          <w:p w14:paraId="1CAFFDE1" w14:textId="77777777" w:rsidR="007516B7" w:rsidRDefault="007516B7" w:rsidP="00774CE4">
            <w:pPr>
              <w:pStyle w:val="TAL"/>
              <w:rPr>
                <w:ins w:id="94" w:author="DT1" w:date="2024-04-08T16:34:00Z"/>
                <w:lang w:val="en-US"/>
              </w:rPr>
            </w:pPr>
            <w:ins w:id="95" w:author="DT1" w:date="2024-04-08T16:34:00Z">
              <w:r>
                <w:rPr>
                  <w:lang w:val="en-US"/>
                </w:rPr>
                <w:t>Required minimum QoS</w:t>
              </w:r>
            </w:ins>
          </w:p>
        </w:tc>
        <w:tc>
          <w:tcPr>
            <w:tcW w:w="1440" w:type="dxa"/>
            <w:tcBorders>
              <w:top w:val="single" w:sz="4" w:space="0" w:color="000000"/>
              <w:left w:val="single" w:sz="4" w:space="0" w:color="000000"/>
              <w:bottom w:val="single" w:sz="4" w:space="0" w:color="000000"/>
              <w:right w:val="nil"/>
            </w:tcBorders>
          </w:tcPr>
          <w:p w14:paraId="26AB58B6" w14:textId="77777777" w:rsidR="007516B7" w:rsidRDefault="007516B7" w:rsidP="00774CE4">
            <w:pPr>
              <w:pStyle w:val="TAL"/>
              <w:rPr>
                <w:ins w:id="96" w:author="DT1" w:date="2024-04-08T16:34:00Z"/>
                <w:szCs w:val="18"/>
                <w:lang w:val="en-US"/>
              </w:rPr>
            </w:pPr>
            <w:ins w:id="97"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16770BE5" w14:textId="77777777" w:rsidR="007516B7" w:rsidRDefault="007516B7" w:rsidP="00774CE4">
            <w:pPr>
              <w:pStyle w:val="TAL"/>
              <w:rPr>
                <w:ins w:id="98" w:author="DT1" w:date="2024-04-08T16:34:00Z"/>
                <w:szCs w:val="18"/>
                <w:lang w:val="en-US"/>
              </w:rPr>
            </w:pPr>
            <w:ins w:id="99" w:author="DT1" w:date="2024-04-08T16:34:00Z">
              <w:r>
                <w:rPr>
                  <w:szCs w:val="18"/>
                  <w:lang w:val="en-US"/>
                </w:rPr>
                <w:t>The needed QoS to support the flight mission.</w:t>
              </w:r>
            </w:ins>
          </w:p>
        </w:tc>
      </w:tr>
      <w:tr w:rsidR="007516B7" w14:paraId="146AFB09" w14:textId="77777777" w:rsidTr="00774CE4">
        <w:trPr>
          <w:jc w:val="center"/>
          <w:ins w:id="100" w:author="DT1" w:date="2024-04-08T16:34:00Z"/>
        </w:trPr>
        <w:tc>
          <w:tcPr>
            <w:tcW w:w="2880" w:type="dxa"/>
            <w:tcBorders>
              <w:top w:val="single" w:sz="4" w:space="0" w:color="000000"/>
              <w:left w:val="single" w:sz="4" w:space="0" w:color="000000"/>
              <w:bottom w:val="single" w:sz="4" w:space="0" w:color="000000"/>
              <w:right w:val="nil"/>
            </w:tcBorders>
          </w:tcPr>
          <w:p w14:paraId="3488A4D7" w14:textId="77777777" w:rsidR="007516B7" w:rsidRDefault="007516B7" w:rsidP="00774CE4">
            <w:pPr>
              <w:pStyle w:val="TAL"/>
              <w:rPr>
                <w:ins w:id="101" w:author="DT1" w:date="2024-04-08T16:34:00Z"/>
                <w:lang w:val="en-US"/>
              </w:rPr>
            </w:pPr>
            <w:ins w:id="102" w:author="DT1" w:date="2024-04-08T16:34:00Z">
              <w:r>
                <w:rPr>
                  <w:lang w:val="en-US"/>
                </w:rPr>
                <w:t>Service availability</w:t>
              </w:r>
            </w:ins>
          </w:p>
        </w:tc>
        <w:tc>
          <w:tcPr>
            <w:tcW w:w="1440" w:type="dxa"/>
            <w:tcBorders>
              <w:top w:val="single" w:sz="4" w:space="0" w:color="000000"/>
              <w:left w:val="single" w:sz="4" w:space="0" w:color="000000"/>
              <w:bottom w:val="single" w:sz="4" w:space="0" w:color="000000"/>
              <w:right w:val="nil"/>
            </w:tcBorders>
          </w:tcPr>
          <w:p w14:paraId="7928AABD" w14:textId="77777777" w:rsidR="007516B7" w:rsidRDefault="007516B7" w:rsidP="00774CE4">
            <w:pPr>
              <w:pStyle w:val="TAL"/>
              <w:rPr>
                <w:ins w:id="103" w:author="DT1" w:date="2024-04-08T16:34:00Z"/>
                <w:szCs w:val="18"/>
                <w:lang w:val="en-US"/>
              </w:rPr>
            </w:pPr>
            <w:ins w:id="104" w:author="DT1" w:date="2024-04-08T16:3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82AFE50" w14:textId="77777777" w:rsidR="007516B7" w:rsidRDefault="007516B7" w:rsidP="00774CE4">
            <w:pPr>
              <w:pStyle w:val="TAL"/>
              <w:rPr>
                <w:ins w:id="105" w:author="DT1" w:date="2024-04-08T16:34:00Z"/>
                <w:szCs w:val="18"/>
                <w:lang w:val="en-US"/>
              </w:rPr>
            </w:pPr>
            <w:ins w:id="106" w:author="DT1" w:date="2024-04-08T16:34:00Z">
              <w:r>
                <w:rPr>
                  <w:szCs w:val="18"/>
                  <w:lang w:val="en-US"/>
                </w:rPr>
                <w:t>Percentage of needed service availability</w:t>
              </w:r>
            </w:ins>
          </w:p>
        </w:tc>
      </w:tr>
      <w:tr w:rsidR="007516B7" w14:paraId="68CB9580" w14:textId="77777777" w:rsidTr="00774CE4">
        <w:trPr>
          <w:jc w:val="center"/>
          <w:ins w:id="107" w:author="DT1" w:date="2024-04-08T16:34:00Z"/>
        </w:trPr>
        <w:tc>
          <w:tcPr>
            <w:tcW w:w="2880" w:type="dxa"/>
            <w:tcBorders>
              <w:top w:val="single" w:sz="4" w:space="0" w:color="000000"/>
              <w:left w:val="single" w:sz="4" w:space="0" w:color="000000"/>
              <w:bottom w:val="single" w:sz="4" w:space="0" w:color="000000"/>
              <w:right w:val="nil"/>
            </w:tcBorders>
          </w:tcPr>
          <w:p w14:paraId="672D560B" w14:textId="77777777" w:rsidR="007516B7" w:rsidRDefault="007516B7" w:rsidP="00774CE4">
            <w:pPr>
              <w:pStyle w:val="TAL"/>
              <w:rPr>
                <w:ins w:id="108" w:author="DT1" w:date="2024-04-08T16:34:00Z"/>
                <w:lang w:val="en-US"/>
              </w:rPr>
            </w:pPr>
            <w:ins w:id="109" w:author="DT1" w:date="2024-04-08T16:34:00Z">
              <w:r>
                <w:rPr>
                  <w:lang w:val="en-US"/>
                </w:rPr>
                <w:t>Shortest route indicator</w:t>
              </w:r>
            </w:ins>
          </w:p>
        </w:tc>
        <w:tc>
          <w:tcPr>
            <w:tcW w:w="1440" w:type="dxa"/>
            <w:tcBorders>
              <w:top w:val="single" w:sz="4" w:space="0" w:color="000000"/>
              <w:left w:val="single" w:sz="4" w:space="0" w:color="000000"/>
              <w:bottom w:val="single" w:sz="4" w:space="0" w:color="000000"/>
              <w:right w:val="nil"/>
            </w:tcBorders>
          </w:tcPr>
          <w:p w14:paraId="514AD2AA" w14:textId="77777777" w:rsidR="007516B7" w:rsidRDefault="007516B7" w:rsidP="00774CE4">
            <w:pPr>
              <w:pStyle w:val="TAL"/>
              <w:rPr>
                <w:ins w:id="110" w:author="DT1" w:date="2024-04-08T16:34:00Z"/>
                <w:szCs w:val="18"/>
                <w:lang w:val="en-US"/>
              </w:rPr>
            </w:pPr>
            <w:ins w:id="111" w:author="DT1" w:date="2024-04-08T16:3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E80A876" w14:textId="77777777" w:rsidR="007516B7" w:rsidRDefault="007516B7" w:rsidP="00774CE4">
            <w:pPr>
              <w:pStyle w:val="TAL"/>
              <w:rPr>
                <w:ins w:id="112" w:author="DT1" w:date="2024-04-08T16:34:00Z"/>
                <w:szCs w:val="18"/>
                <w:lang w:val="en-US"/>
              </w:rPr>
            </w:pPr>
            <w:ins w:id="113" w:author="DT1" w:date="2024-04-08T16:34:00Z">
              <w:r>
                <w:rPr>
                  <w:szCs w:val="18"/>
                  <w:lang w:val="en-US"/>
                </w:rPr>
                <w:t>Indicator for a need of shortest route</w:t>
              </w:r>
            </w:ins>
          </w:p>
        </w:tc>
      </w:tr>
    </w:tbl>
    <w:p w14:paraId="65333926" w14:textId="77777777" w:rsidR="007516B7" w:rsidRDefault="007516B7" w:rsidP="007516B7">
      <w:pPr>
        <w:pStyle w:val="berschrift4"/>
        <w:ind w:left="0" w:firstLine="0"/>
        <w:rPr>
          <w:ins w:id="114" w:author="DT1" w:date="2024-04-08T16:34:00Z"/>
        </w:rPr>
      </w:pPr>
      <w:ins w:id="115" w:author="DT1" w:date="2024-04-08T16:34:00Z">
        <w:r>
          <w:t>7.x.3.2</w:t>
        </w:r>
        <w:r>
          <w:tab/>
          <w:t>Flight route reply</w:t>
        </w:r>
      </w:ins>
    </w:p>
    <w:p w14:paraId="792444FD" w14:textId="77777777" w:rsidR="007516B7" w:rsidRPr="009C3C22" w:rsidRDefault="007516B7" w:rsidP="007516B7">
      <w:pPr>
        <w:rPr>
          <w:ins w:id="116" w:author="DT1" w:date="2024-04-08T16:34:00Z"/>
          <w:lang w:val="en-US"/>
        </w:rPr>
      </w:pPr>
      <w:ins w:id="117" w:author="DT1" w:date="2024-04-08T16:34:00Z">
        <w:r w:rsidRPr="009C3C22">
          <w:rPr>
            <w:lang w:val="en-US"/>
          </w:rPr>
          <w:t>Table 7.</w:t>
        </w:r>
        <w:r>
          <w:rPr>
            <w:lang w:val="en-US"/>
          </w:rPr>
          <w:t>x</w:t>
        </w:r>
        <w:r w:rsidRPr="009C3C22">
          <w:rPr>
            <w:lang w:val="en-US"/>
          </w:rPr>
          <w:t>.</w:t>
        </w:r>
        <w:r>
          <w:rPr>
            <w:lang w:val="en-US"/>
          </w:rPr>
          <w:t>3</w:t>
        </w:r>
        <w:r w:rsidRPr="009C3C22">
          <w:rPr>
            <w:lang w:val="en-US"/>
          </w:rPr>
          <w:t>.</w:t>
        </w:r>
        <w:r>
          <w:rPr>
            <w:lang w:val="en-US"/>
          </w:rPr>
          <w:t>2</w:t>
        </w:r>
        <w:r w:rsidRPr="009C3C22">
          <w:rPr>
            <w:lang w:val="en-US" w:eastAsia="zh-CN"/>
          </w:rPr>
          <w:t>-1</w:t>
        </w:r>
        <w:r w:rsidRPr="009C3C22">
          <w:rPr>
            <w:lang w:val="en-US"/>
          </w:rPr>
          <w:t xml:space="preserve"> describes the information </w:t>
        </w:r>
        <w:r>
          <w:rPr>
            <w:lang w:val="en-US"/>
          </w:rPr>
          <w:t xml:space="preserve">flow for </w:t>
        </w:r>
        <w:r w:rsidRPr="009C3C22">
          <w:rPr>
            <w:lang w:val="en-US"/>
          </w:rPr>
          <w:t xml:space="preserve">the UAS application specific server to </w:t>
        </w:r>
        <w:r>
          <w:rPr>
            <w:lang w:val="en-US"/>
          </w:rPr>
          <w:t xml:space="preserve">reply with flight route </w:t>
        </w:r>
        <w:r w:rsidRPr="009C3C22">
          <w:rPr>
            <w:lang w:val="en-US"/>
          </w:rPr>
          <w:t>the UA</w:t>
        </w:r>
        <w:r>
          <w:rPr>
            <w:lang w:val="en-US"/>
          </w:rPr>
          <w:t>S application specific</w:t>
        </w:r>
        <w:r w:rsidRPr="009C3C22">
          <w:rPr>
            <w:lang w:val="en-US"/>
          </w:rPr>
          <w:t xml:space="preserve"> server</w:t>
        </w:r>
        <w:r>
          <w:rPr>
            <w:lang w:val="en-US"/>
          </w:rPr>
          <w:t xml:space="preserve"> or UAE client</w:t>
        </w:r>
        <w:r w:rsidRPr="009C3C22">
          <w:rPr>
            <w:lang w:val="en-US"/>
          </w:rPr>
          <w:t>.</w:t>
        </w:r>
      </w:ins>
    </w:p>
    <w:p w14:paraId="7F77841C" w14:textId="77777777" w:rsidR="007516B7" w:rsidRPr="009C3C22" w:rsidRDefault="007516B7" w:rsidP="007516B7">
      <w:pPr>
        <w:pStyle w:val="TH"/>
        <w:rPr>
          <w:ins w:id="118" w:author="DT1" w:date="2024-04-08T16:34:00Z"/>
          <w:lang w:val="en-US"/>
        </w:rPr>
      </w:pPr>
      <w:ins w:id="119" w:author="DT1" w:date="2024-04-08T16:34:00Z">
        <w:r w:rsidRPr="009C3C22">
          <w:rPr>
            <w:lang w:val="en-US"/>
          </w:rPr>
          <w:t>Table 7.</w:t>
        </w:r>
        <w:r>
          <w:rPr>
            <w:lang w:val="en-US"/>
          </w:rPr>
          <w:t>x</w:t>
        </w:r>
        <w:r w:rsidRPr="009C3C22">
          <w:rPr>
            <w:lang w:val="en-US"/>
          </w:rPr>
          <w:t>.</w:t>
        </w:r>
        <w:r>
          <w:rPr>
            <w:lang w:val="en-US"/>
          </w:rPr>
          <w:t>3</w:t>
        </w:r>
        <w:r w:rsidRPr="009C3C22">
          <w:rPr>
            <w:lang w:val="en-US"/>
          </w:rPr>
          <w:t>.</w:t>
        </w:r>
        <w:r>
          <w:rPr>
            <w:lang w:val="en-US"/>
          </w:rPr>
          <w:t>2</w:t>
        </w:r>
        <w:r w:rsidRPr="009C3C22">
          <w:rPr>
            <w:lang w:val="en-US" w:eastAsia="zh-CN"/>
          </w:rPr>
          <w:t>-1</w:t>
        </w:r>
        <w:r w:rsidRPr="009C3C22">
          <w:rPr>
            <w:lang w:val="en-US"/>
          </w:rPr>
          <w:t xml:space="preserve">: </w:t>
        </w:r>
        <w:r>
          <w:t>Flight route response</w:t>
        </w:r>
      </w:ins>
    </w:p>
    <w:tbl>
      <w:tblPr>
        <w:tblW w:w="8642" w:type="dxa"/>
        <w:jc w:val="center"/>
        <w:tblLayout w:type="fixed"/>
        <w:tblLook w:val="04A0" w:firstRow="1" w:lastRow="0" w:firstColumn="1" w:lastColumn="0" w:noHBand="0" w:noVBand="1"/>
      </w:tblPr>
      <w:tblGrid>
        <w:gridCol w:w="2880"/>
        <w:gridCol w:w="1440"/>
        <w:gridCol w:w="4322"/>
      </w:tblGrid>
      <w:tr w:rsidR="007516B7" w:rsidRPr="009C3C22" w14:paraId="4DFC8C39" w14:textId="77777777" w:rsidTr="00774CE4">
        <w:trPr>
          <w:jc w:val="center"/>
          <w:ins w:id="120" w:author="DT1" w:date="2024-04-08T16:34:00Z"/>
        </w:trPr>
        <w:tc>
          <w:tcPr>
            <w:tcW w:w="2880" w:type="dxa"/>
            <w:tcBorders>
              <w:top w:val="single" w:sz="4" w:space="0" w:color="000000"/>
              <w:left w:val="single" w:sz="4" w:space="0" w:color="000000"/>
              <w:bottom w:val="single" w:sz="4" w:space="0" w:color="000000"/>
              <w:right w:val="nil"/>
            </w:tcBorders>
            <w:hideMark/>
          </w:tcPr>
          <w:p w14:paraId="27141D16" w14:textId="77777777" w:rsidR="007516B7" w:rsidRPr="009C3C22" w:rsidRDefault="007516B7" w:rsidP="00774CE4">
            <w:pPr>
              <w:pStyle w:val="TAH"/>
              <w:rPr>
                <w:ins w:id="121" w:author="DT1" w:date="2024-04-08T16:34:00Z"/>
                <w:lang w:val="en-US"/>
              </w:rPr>
            </w:pPr>
            <w:ins w:id="122" w:author="DT1" w:date="2024-04-08T16:3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9AC92A8" w14:textId="77777777" w:rsidR="007516B7" w:rsidRPr="009C3C22" w:rsidRDefault="007516B7" w:rsidP="00774CE4">
            <w:pPr>
              <w:pStyle w:val="TAH"/>
              <w:rPr>
                <w:ins w:id="123" w:author="DT1" w:date="2024-04-08T16:34:00Z"/>
                <w:lang w:val="en-US"/>
              </w:rPr>
            </w:pPr>
            <w:ins w:id="124" w:author="DT1" w:date="2024-04-08T16:34: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7C8323AD" w14:textId="77777777" w:rsidR="007516B7" w:rsidRPr="009C3C22" w:rsidRDefault="007516B7" w:rsidP="00774CE4">
            <w:pPr>
              <w:pStyle w:val="TAH"/>
              <w:rPr>
                <w:ins w:id="125" w:author="DT1" w:date="2024-04-08T16:34:00Z"/>
                <w:lang w:val="en-US"/>
              </w:rPr>
            </w:pPr>
            <w:ins w:id="126" w:author="DT1" w:date="2024-04-08T16:34:00Z">
              <w:r w:rsidRPr="009C3C22">
                <w:rPr>
                  <w:lang w:val="en-US"/>
                </w:rPr>
                <w:t>Description</w:t>
              </w:r>
            </w:ins>
          </w:p>
        </w:tc>
      </w:tr>
      <w:tr w:rsidR="00E71761" w:rsidRPr="009C3C22" w14:paraId="798BA3AE" w14:textId="77777777" w:rsidTr="00774CE4">
        <w:trPr>
          <w:jc w:val="center"/>
          <w:ins w:id="127" w:author="DT1" w:date="2024-04-16T05:37:00Z"/>
        </w:trPr>
        <w:tc>
          <w:tcPr>
            <w:tcW w:w="2880" w:type="dxa"/>
            <w:tcBorders>
              <w:top w:val="single" w:sz="4" w:space="0" w:color="000000"/>
              <w:left w:val="single" w:sz="4" w:space="0" w:color="000000"/>
              <w:bottom w:val="single" w:sz="4" w:space="0" w:color="000000"/>
              <w:right w:val="nil"/>
            </w:tcBorders>
          </w:tcPr>
          <w:p w14:paraId="39882F3C" w14:textId="32A20271" w:rsidR="00E71761" w:rsidRPr="009C3C22" w:rsidRDefault="00E71761" w:rsidP="00E71761">
            <w:pPr>
              <w:pStyle w:val="TAL"/>
              <w:rPr>
                <w:ins w:id="128" w:author="DT1" w:date="2024-04-16T05:37:00Z"/>
                <w:lang w:val="en-US"/>
              </w:rPr>
            </w:pPr>
            <w:ins w:id="129" w:author="DT1" w:date="2024-04-16T05:37:00Z">
              <w:r w:rsidRPr="00E71761">
                <w:rPr>
                  <w:szCs w:val="18"/>
                  <w:lang w:val="en-US"/>
                </w:rPr>
                <w:t>Result</w:t>
              </w:r>
            </w:ins>
          </w:p>
        </w:tc>
        <w:tc>
          <w:tcPr>
            <w:tcW w:w="1440" w:type="dxa"/>
            <w:tcBorders>
              <w:top w:val="single" w:sz="4" w:space="0" w:color="000000"/>
              <w:left w:val="single" w:sz="4" w:space="0" w:color="000000"/>
              <w:bottom w:val="single" w:sz="4" w:space="0" w:color="000000"/>
              <w:right w:val="nil"/>
            </w:tcBorders>
          </w:tcPr>
          <w:p w14:paraId="3888E804" w14:textId="5CA4CB85" w:rsidR="00E71761" w:rsidRPr="009C3C22" w:rsidRDefault="00E71761" w:rsidP="00E71761">
            <w:pPr>
              <w:pStyle w:val="TAL"/>
              <w:rPr>
                <w:ins w:id="130" w:author="DT1" w:date="2024-04-16T05:37:00Z"/>
                <w:lang w:val="en-US"/>
              </w:rPr>
            </w:pPr>
            <w:ins w:id="131" w:author="DT1" w:date="2024-04-16T05:37:00Z">
              <w:r w:rsidRPr="00E71761">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7739A569" w14:textId="2EDFA726" w:rsidR="00E71761" w:rsidRPr="009C3C22" w:rsidRDefault="00E71761" w:rsidP="00E71761">
            <w:pPr>
              <w:pStyle w:val="TAL"/>
              <w:rPr>
                <w:ins w:id="132" w:author="DT1" w:date="2024-04-16T05:37:00Z"/>
                <w:lang w:val="en-US"/>
              </w:rPr>
            </w:pPr>
            <w:ins w:id="133" w:author="DT1" w:date="2024-04-16T05:39:00Z">
              <w:r w:rsidRPr="00E71761">
                <w:rPr>
                  <w:szCs w:val="18"/>
                  <w:lang w:val="en-US"/>
                </w:rPr>
                <w:t xml:space="preserve">Result from the UAE server in response to </w:t>
              </w:r>
            </w:ins>
            <w:ins w:id="134" w:author="DT1" w:date="2024-04-16T05:41:00Z">
              <w:r w:rsidR="001F6172">
                <w:rPr>
                  <w:szCs w:val="18"/>
                  <w:lang w:val="en-US"/>
                </w:rPr>
                <w:t>flight route</w:t>
              </w:r>
            </w:ins>
            <w:ins w:id="135" w:author="DT1" w:date="2024-04-16T05:39:00Z">
              <w:r w:rsidRPr="00E71761">
                <w:rPr>
                  <w:szCs w:val="18"/>
                  <w:lang w:val="en-US"/>
                </w:rPr>
                <w:t xml:space="preserve"> request indicating success or failure</w:t>
              </w:r>
            </w:ins>
          </w:p>
        </w:tc>
      </w:tr>
      <w:tr w:rsidR="007516B7" w:rsidRPr="009C3C22" w14:paraId="7938412C" w14:textId="77777777" w:rsidTr="00774CE4">
        <w:trPr>
          <w:jc w:val="center"/>
          <w:ins w:id="136" w:author="DT1" w:date="2024-04-08T16:34:00Z"/>
        </w:trPr>
        <w:tc>
          <w:tcPr>
            <w:tcW w:w="2880" w:type="dxa"/>
            <w:tcBorders>
              <w:top w:val="single" w:sz="4" w:space="0" w:color="000000"/>
              <w:left w:val="single" w:sz="4" w:space="0" w:color="000000"/>
              <w:bottom w:val="single" w:sz="4" w:space="0" w:color="000000"/>
              <w:right w:val="nil"/>
            </w:tcBorders>
            <w:hideMark/>
          </w:tcPr>
          <w:p w14:paraId="0A0FF514" w14:textId="77777777" w:rsidR="007516B7" w:rsidRDefault="00991B72" w:rsidP="00774CE4">
            <w:pPr>
              <w:pStyle w:val="TAL"/>
              <w:rPr>
                <w:ins w:id="137" w:author="DT1" w:date="2024-04-17T04:15:00Z"/>
                <w:szCs w:val="18"/>
                <w:lang w:val="en-US"/>
              </w:rPr>
            </w:pPr>
            <w:ins w:id="138" w:author="DT1" w:date="2024-04-16T05:41:00Z">
              <w:r>
                <w:rPr>
                  <w:szCs w:val="18"/>
                  <w:lang w:val="en-US"/>
                </w:rPr>
                <w:t>List of waypoints</w:t>
              </w:r>
            </w:ins>
          </w:p>
          <w:p w14:paraId="6C9C4198" w14:textId="4616C97E" w:rsidR="00B464E6" w:rsidRPr="009C3C22" w:rsidRDefault="00B464E6" w:rsidP="00774CE4">
            <w:pPr>
              <w:pStyle w:val="TAL"/>
              <w:rPr>
                <w:ins w:id="139" w:author="DT1" w:date="2024-04-08T16:34:00Z"/>
                <w:szCs w:val="18"/>
                <w:lang w:val="en-US"/>
              </w:rPr>
            </w:pPr>
            <w:ins w:id="140" w:author="DT1" w:date="2024-04-17T04:15:00Z">
              <w:r>
                <w:rPr>
                  <w:szCs w:val="18"/>
                  <w:lang w:val="en-US"/>
                </w:rPr>
                <w:t>(NOTE)</w:t>
              </w:r>
            </w:ins>
          </w:p>
        </w:tc>
        <w:tc>
          <w:tcPr>
            <w:tcW w:w="1440" w:type="dxa"/>
            <w:tcBorders>
              <w:top w:val="single" w:sz="4" w:space="0" w:color="000000"/>
              <w:left w:val="single" w:sz="4" w:space="0" w:color="000000"/>
              <w:bottom w:val="single" w:sz="4" w:space="0" w:color="000000"/>
              <w:right w:val="nil"/>
            </w:tcBorders>
            <w:hideMark/>
          </w:tcPr>
          <w:p w14:paraId="418D4AB9" w14:textId="45B2EC66" w:rsidR="007516B7" w:rsidRPr="009C3C22" w:rsidRDefault="00991B72" w:rsidP="00774CE4">
            <w:pPr>
              <w:pStyle w:val="TAL"/>
              <w:rPr>
                <w:ins w:id="141" w:author="DT1" w:date="2024-04-08T16:34:00Z"/>
                <w:szCs w:val="18"/>
                <w:lang w:val="en-US"/>
              </w:rPr>
            </w:pPr>
            <w:ins w:id="142" w:author="DT1" w:date="2024-04-16T05:41:00Z">
              <w:r>
                <w:rPr>
                  <w:szCs w:val="18"/>
                  <w:lang w:val="en-US"/>
                </w:rPr>
                <w:t>O</w:t>
              </w:r>
            </w:ins>
            <w:ins w:id="143" w:author="DT1" w:date="2024-04-08T16:34:00Z">
              <w:r w:rsidR="007516B7" w:rsidRPr="009C3C22">
                <w:rPr>
                  <w:szCs w:val="18"/>
                  <w:lang w:val="en-US"/>
                </w:rPr>
                <w:t xml:space="preserve"> </w:t>
              </w:r>
            </w:ins>
          </w:p>
        </w:tc>
        <w:tc>
          <w:tcPr>
            <w:tcW w:w="4322" w:type="dxa"/>
            <w:tcBorders>
              <w:top w:val="single" w:sz="4" w:space="0" w:color="000000"/>
              <w:left w:val="single" w:sz="4" w:space="0" w:color="000000"/>
              <w:bottom w:val="single" w:sz="4" w:space="0" w:color="000000"/>
              <w:right w:val="single" w:sz="4" w:space="0" w:color="000000"/>
            </w:tcBorders>
            <w:hideMark/>
          </w:tcPr>
          <w:p w14:paraId="64786143" w14:textId="77777777" w:rsidR="007516B7" w:rsidRPr="009C3C22" w:rsidRDefault="007516B7" w:rsidP="00774CE4">
            <w:pPr>
              <w:pStyle w:val="TAL"/>
              <w:rPr>
                <w:ins w:id="144" w:author="DT1" w:date="2024-04-08T16:34:00Z"/>
                <w:szCs w:val="18"/>
                <w:lang w:val="en-US"/>
              </w:rPr>
            </w:pPr>
            <w:ins w:id="145" w:author="DT1" w:date="2024-04-08T16:34:00Z">
              <w:r>
                <w:rPr>
                  <w:szCs w:val="18"/>
                  <w:lang w:val="en-US"/>
                </w:rPr>
                <w:t>List of waypoints containing geographical coordinates and time for each waypoint</w:t>
              </w:r>
            </w:ins>
          </w:p>
        </w:tc>
      </w:tr>
      <w:tr w:rsidR="00B464E6" w:rsidRPr="009C3C22" w14:paraId="5975682F" w14:textId="77777777" w:rsidTr="00F96362">
        <w:trPr>
          <w:jc w:val="center"/>
        </w:trPr>
        <w:tc>
          <w:tcPr>
            <w:tcW w:w="8642" w:type="dxa"/>
            <w:gridSpan w:val="3"/>
            <w:tcBorders>
              <w:top w:val="single" w:sz="4" w:space="0" w:color="000000"/>
              <w:left w:val="single" w:sz="4" w:space="0" w:color="000000"/>
              <w:bottom w:val="single" w:sz="4" w:space="0" w:color="000000"/>
              <w:right w:val="single" w:sz="4" w:space="0" w:color="000000"/>
            </w:tcBorders>
          </w:tcPr>
          <w:p w14:paraId="490ED7B0" w14:textId="59362CBF" w:rsidR="00B464E6" w:rsidRDefault="00B464E6" w:rsidP="00774CE4">
            <w:pPr>
              <w:pStyle w:val="TAL"/>
              <w:rPr>
                <w:szCs w:val="18"/>
                <w:lang w:val="en-US"/>
              </w:rPr>
            </w:pPr>
            <w:ins w:id="146" w:author="DT1" w:date="2024-04-17T04:15:00Z">
              <w:r w:rsidRPr="00646F1D">
                <w:t>NOTE:</w:t>
              </w:r>
              <w:r w:rsidRPr="00646F1D">
                <w:tab/>
                <w:t xml:space="preserve">If </w:t>
              </w:r>
              <w:r>
                <w:t>Result</w:t>
              </w:r>
              <w:r w:rsidRPr="00646F1D">
                <w:t xml:space="preserve"> IE i</w:t>
              </w:r>
            </w:ins>
            <w:ins w:id="147" w:author="DT1" w:date="2024-04-17T04:17:00Z">
              <w:r w:rsidR="001163BD">
                <w:t>ndicates</w:t>
              </w:r>
            </w:ins>
            <w:ins w:id="148" w:author="DT1" w:date="2024-04-17T04:15:00Z">
              <w:r w:rsidRPr="00646F1D">
                <w:t xml:space="preserve"> </w:t>
              </w:r>
            </w:ins>
            <w:ins w:id="149" w:author="DT1" w:date="2024-04-17T04:16:00Z">
              <w:r w:rsidR="003F114F">
                <w:t>success,</w:t>
              </w:r>
              <w:r>
                <w:t xml:space="preserve"> then List of waypoints IE </w:t>
              </w:r>
            </w:ins>
            <w:ins w:id="150" w:author="DT1" w:date="2024-04-17T04:21:00Z">
              <w:r w:rsidR="005224F0">
                <w:t xml:space="preserve">provided by UAE server </w:t>
              </w:r>
            </w:ins>
            <w:ins w:id="151" w:author="DT1" w:date="2024-04-17T04:16:00Z">
              <w:r>
                <w:t>is present</w:t>
              </w:r>
            </w:ins>
          </w:p>
        </w:tc>
      </w:tr>
    </w:tbl>
    <w:p w14:paraId="6FEEF0E5" w14:textId="77777777" w:rsidR="00BE684C" w:rsidRDefault="00BE684C" w:rsidP="00166DDC">
      <w:pPr>
        <w:pStyle w:val="EX"/>
      </w:pPr>
    </w:p>
    <w:p w14:paraId="7E196654" w14:textId="31A319E0" w:rsidR="002A0497" w:rsidRPr="0009108F" w:rsidRDefault="002A0497" w:rsidP="002A04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7E93FDE2" w14:textId="77777777" w:rsidR="002A0497" w:rsidRDefault="002A0497" w:rsidP="002A0497">
      <w:pPr>
        <w:pStyle w:val="EX"/>
        <w:rPr>
          <w:noProof/>
        </w:rPr>
      </w:pPr>
    </w:p>
    <w:sectPr w:rsidR="002A0497" w:rsidSect="00A7513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9AAF5" w14:textId="77777777" w:rsidR="00A75133" w:rsidRDefault="00A75133">
      <w:r>
        <w:separator/>
      </w:r>
    </w:p>
  </w:endnote>
  <w:endnote w:type="continuationSeparator" w:id="0">
    <w:p w14:paraId="59158501" w14:textId="77777777" w:rsidR="00A75133" w:rsidRDefault="00A7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C215E" w14:textId="77777777" w:rsidR="00A75133" w:rsidRDefault="00A75133">
      <w:r>
        <w:separator/>
      </w:r>
    </w:p>
  </w:footnote>
  <w:footnote w:type="continuationSeparator" w:id="0">
    <w:p w14:paraId="332DB4CB" w14:textId="77777777" w:rsidR="00A75133" w:rsidRDefault="00A75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E1"/>
    <w:rsid w:val="00060D2E"/>
    <w:rsid w:val="00072EF5"/>
    <w:rsid w:val="000A53B7"/>
    <w:rsid w:val="000A5E42"/>
    <w:rsid w:val="000A6394"/>
    <w:rsid w:val="000B1BB4"/>
    <w:rsid w:val="000B7FED"/>
    <w:rsid w:val="000C038A"/>
    <w:rsid w:val="000C6598"/>
    <w:rsid w:val="000D09C1"/>
    <w:rsid w:val="000D44B3"/>
    <w:rsid w:val="000E629A"/>
    <w:rsid w:val="001163BD"/>
    <w:rsid w:val="00123D3F"/>
    <w:rsid w:val="00130158"/>
    <w:rsid w:val="001441E2"/>
    <w:rsid w:val="00145D43"/>
    <w:rsid w:val="00166DDC"/>
    <w:rsid w:val="00172997"/>
    <w:rsid w:val="00175440"/>
    <w:rsid w:val="00183317"/>
    <w:rsid w:val="00192C46"/>
    <w:rsid w:val="001A08B3"/>
    <w:rsid w:val="001A11A6"/>
    <w:rsid w:val="001A1F7F"/>
    <w:rsid w:val="001A2CA0"/>
    <w:rsid w:val="001A7B60"/>
    <w:rsid w:val="001B1414"/>
    <w:rsid w:val="001B52F0"/>
    <w:rsid w:val="001B7A65"/>
    <w:rsid w:val="001C6605"/>
    <w:rsid w:val="001D7145"/>
    <w:rsid w:val="001E1923"/>
    <w:rsid w:val="001E1C92"/>
    <w:rsid w:val="001E41F3"/>
    <w:rsid w:val="001E62DF"/>
    <w:rsid w:val="001F6172"/>
    <w:rsid w:val="00210901"/>
    <w:rsid w:val="00231B1A"/>
    <w:rsid w:val="002353AE"/>
    <w:rsid w:val="0026004D"/>
    <w:rsid w:val="002640DD"/>
    <w:rsid w:val="00275D12"/>
    <w:rsid w:val="00284FEB"/>
    <w:rsid w:val="002860C4"/>
    <w:rsid w:val="002A0497"/>
    <w:rsid w:val="002B5741"/>
    <w:rsid w:val="002E472E"/>
    <w:rsid w:val="00305409"/>
    <w:rsid w:val="00324BD4"/>
    <w:rsid w:val="00324C1C"/>
    <w:rsid w:val="003609EF"/>
    <w:rsid w:val="0036231A"/>
    <w:rsid w:val="00367DF2"/>
    <w:rsid w:val="00374DD4"/>
    <w:rsid w:val="00382942"/>
    <w:rsid w:val="0039099E"/>
    <w:rsid w:val="003B04E3"/>
    <w:rsid w:val="003E0CB8"/>
    <w:rsid w:val="003E1A36"/>
    <w:rsid w:val="003E6D5A"/>
    <w:rsid w:val="003F0562"/>
    <w:rsid w:val="003F114F"/>
    <w:rsid w:val="003F2999"/>
    <w:rsid w:val="003F399D"/>
    <w:rsid w:val="003F7621"/>
    <w:rsid w:val="00410371"/>
    <w:rsid w:val="00416681"/>
    <w:rsid w:val="004242F1"/>
    <w:rsid w:val="00427F7E"/>
    <w:rsid w:val="004B75B7"/>
    <w:rsid w:val="004D103C"/>
    <w:rsid w:val="0051580D"/>
    <w:rsid w:val="0051622B"/>
    <w:rsid w:val="005224F0"/>
    <w:rsid w:val="00547111"/>
    <w:rsid w:val="00553C04"/>
    <w:rsid w:val="00577488"/>
    <w:rsid w:val="00592D74"/>
    <w:rsid w:val="005A07E1"/>
    <w:rsid w:val="005A760C"/>
    <w:rsid w:val="005C25F4"/>
    <w:rsid w:val="005D140D"/>
    <w:rsid w:val="005D36D8"/>
    <w:rsid w:val="005E2C44"/>
    <w:rsid w:val="00615459"/>
    <w:rsid w:val="00621188"/>
    <w:rsid w:val="0062171C"/>
    <w:rsid w:val="006257ED"/>
    <w:rsid w:val="00631922"/>
    <w:rsid w:val="00641313"/>
    <w:rsid w:val="00665C47"/>
    <w:rsid w:val="00695808"/>
    <w:rsid w:val="006B07F3"/>
    <w:rsid w:val="006B46FB"/>
    <w:rsid w:val="006B4C7F"/>
    <w:rsid w:val="006C1981"/>
    <w:rsid w:val="006C55A8"/>
    <w:rsid w:val="006D51B2"/>
    <w:rsid w:val="006E21FB"/>
    <w:rsid w:val="006F3B36"/>
    <w:rsid w:val="0071014E"/>
    <w:rsid w:val="00710173"/>
    <w:rsid w:val="007176FF"/>
    <w:rsid w:val="00727A9E"/>
    <w:rsid w:val="007326A2"/>
    <w:rsid w:val="00733FD5"/>
    <w:rsid w:val="007442EA"/>
    <w:rsid w:val="007516B7"/>
    <w:rsid w:val="00791C59"/>
    <w:rsid w:val="00792342"/>
    <w:rsid w:val="00795F50"/>
    <w:rsid w:val="007977A8"/>
    <w:rsid w:val="007A0E33"/>
    <w:rsid w:val="007B512A"/>
    <w:rsid w:val="007C2097"/>
    <w:rsid w:val="007D4ECF"/>
    <w:rsid w:val="007D6A07"/>
    <w:rsid w:val="007F1A9F"/>
    <w:rsid w:val="007F7259"/>
    <w:rsid w:val="007F7D69"/>
    <w:rsid w:val="008040A8"/>
    <w:rsid w:val="00804BEF"/>
    <w:rsid w:val="008279FA"/>
    <w:rsid w:val="0083149E"/>
    <w:rsid w:val="00835236"/>
    <w:rsid w:val="00836B93"/>
    <w:rsid w:val="008626E7"/>
    <w:rsid w:val="00870EE7"/>
    <w:rsid w:val="008863B9"/>
    <w:rsid w:val="00886A74"/>
    <w:rsid w:val="008874CB"/>
    <w:rsid w:val="008A1FA0"/>
    <w:rsid w:val="008A45A6"/>
    <w:rsid w:val="008A6C86"/>
    <w:rsid w:val="008C402F"/>
    <w:rsid w:val="008D27A4"/>
    <w:rsid w:val="008F3789"/>
    <w:rsid w:val="008F3A10"/>
    <w:rsid w:val="008F686C"/>
    <w:rsid w:val="00901F14"/>
    <w:rsid w:val="009148DE"/>
    <w:rsid w:val="00941E30"/>
    <w:rsid w:val="009542EC"/>
    <w:rsid w:val="009548BD"/>
    <w:rsid w:val="0096373F"/>
    <w:rsid w:val="00973B8B"/>
    <w:rsid w:val="009777D9"/>
    <w:rsid w:val="00983EDD"/>
    <w:rsid w:val="00991B72"/>
    <w:rsid w:val="00991B88"/>
    <w:rsid w:val="00997629"/>
    <w:rsid w:val="009A5753"/>
    <w:rsid w:val="009A579D"/>
    <w:rsid w:val="009B572F"/>
    <w:rsid w:val="009C3436"/>
    <w:rsid w:val="009D5918"/>
    <w:rsid w:val="009E3297"/>
    <w:rsid w:val="009F734F"/>
    <w:rsid w:val="00A246B6"/>
    <w:rsid w:val="00A2710A"/>
    <w:rsid w:val="00A307A9"/>
    <w:rsid w:val="00A47E70"/>
    <w:rsid w:val="00A50CF0"/>
    <w:rsid w:val="00A61B09"/>
    <w:rsid w:val="00A75133"/>
    <w:rsid w:val="00A7671C"/>
    <w:rsid w:val="00A86CA7"/>
    <w:rsid w:val="00AA2CBC"/>
    <w:rsid w:val="00AB6496"/>
    <w:rsid w:val="00AB701E"/>
    <w:rsid w:val="00AC5820"/>
    <w:rsid w:val="00AD1CD8"/>
    <w:rsid w:val="00AD461D"/>
    <w:rsid w:val="00AE7F49"/>
    <w:rsid w:val="00AF5918"/>
    <w:rsid w:val="00B001C6"/>
    <w:rsid w:val="00B00A21"/>
    <w:rsid w:val="00B10552"/>
    <w:rsid w:val="00B14DBE"/>
    <w:rsid w:val="00B258BB"/>
    <w:rsid w:val="00B464E6"/>
    <w:rsid w:val="00B5466D"/>
    <w:rsid w:val="00B620F1"/>
    <w:rsid w:val="00B62233"/>
    <w:rsid w:val="00B67B97"/>
    <w:rsid w:val="00B8387D"/>
    <w:rsid w:val="00B93DDF"/>
    <w:rsid w:val="00B968C8"/>
    <w:rsid w:val="00BA3EC5"/>
    <w:rsid w:val="00BA51D9"/>
    <w:rsid w:val="00BB00C1"/>
    <w:rsid w:val="00BB5DFC"/>
    <w:rsid w:val="00BC65C2"/>
    <w:rsid w:val="00BD279D"/>
    <w:rsid w:val="00BD6BB8"/>
    <w:rsid w:val="00BE684C"/>
    <w:rsid w:val="00C00DB0"/>
    <w:rsid w:val="00C16835"/>
    <w:rsid w:val="00C21653"/>
    <w:rsid w:val="00C66BA2"/>
    <w:rsid w:val="00C82B78"/>
    <w:rsid w:val="00C85ED6"/>
    <w:rsid w:val="00C8693D"/>
    <w:rsid w:val="00C95985"/>
    <w:rsid w:val="00C95F32"/>
    <w:rsid w:val="00CA0337"/>
    <w:rsid w:val="00CA3911"/>
    <w:rsid w:val="00CB0D88"/>
    <w:rsid w:val="00CB22FC"/>
    <w:rsid w:val="00CC4B94"/>
    <w:rsid w:val="00CC5026"/>
    <w:rsid w:val="00CC68D0"/>
    <w:rsid w:val="00CC7C08"/>
    <w:rsid w:val="00CF5205"/>
    <w:rsid w:val="00D03F9A"/>
    <w:rsid w:val="00D06D51"/>
    <w:rsid w:val="00D12E88"/>
    <w:rsid w:val="00D22624"/>
    <w:rsid w:val="00D24991"/>
    <w:rsid w:val="00D46A85"/>
    <w:rsid w:val="00D50255"/>
    <w:rsid w:val="00D66520"/>
    <w:rsid w:val="00D84B48"/>
    <w:rsid w:val="00DA3688"/>
    <w:rsid w:val="00DB3589"/>
    <w:rsid w:val="00DE34CF"/>
    <w:rsid w:val="00DF2F7D"/>
    <w:rsid w:val="00DF44AD"/>
    <w:rsid w:val="00E009E5"/>
    <w:rsid w:val="00E011FA"/>
    <w:rsid w:val="00E13F3D"/>
    <w:rsid w:val="00E34898"/>
    <w:rsid w:val="00E42DEB"/>
    <w:rsid w:val="00E60F0E"/>
    <w:rsid w:val="00E71761"/>
    <w:rsid w:val="00E80442"/>
    <w:rsid w:val="00E81C26"/>
    <w:rsid w:val="00E87469"/>
    <w:rsid w:val="00E90F91"/>
    <w:rsid w:val="00E92782"/>
    <w:rsid w:val="00EB09B7"/>
    <w:rsid w:val="00EB4513"/>
    <w:rsid w:val="00EC3F40"/>
    <w:rsid w:val="00EC5E1C"/>
    <w:rsid w:val="00EE7D7C"/>
    <w:rsid w:val="00EF12BB"/>
    <w:rsid w:val="00EF52EB"/>
    <w:rsid w:val="00F25D98"/>
    <w:rsid w:val="00F26220"/>
    <w:rsid w:val="00F300FB"/>
    <w:rsid w:val="00F343DE"/>
    <w:rsid w:val="00F97283"/>
    <w:rsid w:val="00FB6386"/>
    <w:rsid w:val="00FD432C"/>
    <w:rsid w:val="00FE1190"/>
    <w:rsid w:val="00FE56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berschrift 2,õberschrift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2A0497"/>
    <w:rPr>
      <w:rFonts w:ascii="Times New Roman" w:hAnsi="Times New Roman"/>
      <w:lang w:val="en-GB" w:eastAsia="en-US"/>
    </w:rPr>
  </w:style>
  <w:style w:type="character" w:customStyle="1" w:styleId="berschrift1Zchn">
    <w:name w:val="Überschrift 1 Zchn"/>
    <w:link w:val="berschrift1"/>
    <w:rsid w:val="002A0497"/>
    <w:rPr>
      <w:rFonts w:ascii="Arial" w:hAnsi="Arial"/>
      <w:sz w:val="36"/>
      <w:lang w:val="en-GB" w:eastAsia="en-US"/>
    </w:rPr>
  </w:style>
  <w:style w:type="paragraph" w:styleId="berarbeitung">
    <w:name w:val="Revision"/>
    <w:hidden/>
    <w:uiPriority w:val="99"/>
    <w:semiHidden/>
    <w:rsid w:val="002A0497"/>
    <w:rPr>
      <w:rFonts w:ascii="Times New Roman" w:hAnsi="Times New Roman"/>
      <w:lang w:val="en-GB" w:eastAsia="en-US"/>
    </w:rPr>
  </w:style>
  <w:style w:type="character" w:customStyle="1" w:styleId="berschrift3Zchn">
    <w:name w:val="Überschrift 3 Zchn"/>
    <w:link w:val="berschrift3"/>
    <w:rsid w:val="002A0497"/>
    <w:rPr>
      <w:rFonts w:ascii="Arial" w:hAnsi="Arial"/>
      <w:sz w:val="28"/>
      <w:lang w:val="en-GB" w:eastAsia="en-US"/>
    </w:rPr>
  </w:style>
  <w:style w:type="character" w:customStyle="1" w:styleId="berschrift4Zchn">
    <w:name w:val="Überschrift 4 Zchn"/>
    <w:link w:val="berschrift4"/>
    <w:rsid w:val="002A0497"/>
    <w:rPr>
      <w:rFonts w:ascii="Arial" w:hAnsi="Arial"/>
      <w:sz w:val="24"/>
      <w:lang w:val="en-GB" w:eastAsia="en-US"/>
    </w:rPr>
  </w:style>
  <w:style w:type="character" w:customStyle="1" w:styleId="berschrift2Zchn">
    <w:name w:val="Überschrift 2 Zchn"/>
    <w:aliases w:val="h2 Zchn,2nd level Zchn,H2 Zchn,UNDERRUBRIK 1-2 Zchn,†berschrift 2 Zchn,õberschrift 2 Zchn"/>
    <w:link w:val="berschrift2"/>
    <w:rsid w:val="00BC65C2"/>
    <w:rPr>
      <w:rFonts w:ascii="Arial" w:hAnsi="Arial"/>
      <w:sz w:val="32"/>
      <w:lang w:val="en-GB" w:eastAsia="en-US"/>
    </w:rPr>
  </w:style>
  <w:style w:type="character" w:customStyle="1" w:styleId="TFChar">
    <w:name w:val="TF Char"/>
    <w:link w:val="TF"/>
    <w:qFormat/>
    <w:locked/>
    <w:rsid w:val="00CC7C08"/>
    <w:rPr>
      <w:rFonts w:ascii="Arial" w:hAnsi="Arial"/>
      <w:b/>
      <w:lang w:val="en-GB" w:eastAsia="en-US"/>
    </w:rPr>
  </w:style>
  <w:style w:type="character" w:customStyle="1" w:styleId="TALChar">
    <w:name w:val="TAL Char"/>
    <w:link w:val="TAL"/>
    <w:rsid w:val="00727A9E"/>
    <w:rPr>
      <w:rFonts w:ascii="Arial" w:hAnsi="Arial"/>
      <w:sz w:val="18"/>
      <w:lang w:val="en-GB" w:eastAsia="en-US"/>
    </w:rPr>
  </w:style>
  <w:style w:type="character" w:customStyle="1" w:styleId="THChar">
    <w:name w:val="TH Char"/>
    <w:link w:val="TH"/>
    <w:qFormat/>
    <w:locked/>
    <w:rsid w:val="00727A9E"/>
    <w:rPr>
      <w:rFonts w:ascii="Arial" w:hAnsi="Arial"/>
      <w:b/>
      <w:lang w:val="en-GB" w:eastAsia="en-US"/>
    </w:rPr>
  </w:style>
  <w:style w:type="character" w:customStyle="1" w:styleId="TAHCar">
    <w:name w:val="TAH Car"/>
    <w:link w:val="TAH"/>
    <w:locked/>
    <w:rsid w:val="00727A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2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843</Words>
  <Characters>5311</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23</cp:revision>
  <cp:lastPrinted>1899-12-31T23:00:00Z</cp:lastPrinted>
  <dcterms:created xsi:type="dcterms:W3CDTF">2024-04-17T01:53:00Z</dcterms:created>
  <dcterms:modified xsi:type="dcterms:W3CDTF">2024-04-17T02:24:00Z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S6-240048</vt:lpwstr>
  </property>
  <property fmtid="{D5CDD505-2E9C-101B-9397-08002B2CF9AE}" pid="10" name="Spec#">
    <vt:lpwstr>23.255</vt:lpwstr>
  </property>
  <property fmtid="{D5CDD505-2E9C-101B-9397-08002B2CF9AE}" pid="11" name="Cr#">
    <vt:lpwstr>0052</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Require QoS along UAV planned flight path</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UASAPP_Ph3</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Rel-19</vt:lpwstr>
  </property>
  <property fmtid="{D5CDD505-2E9C-101B-9397-08002B2CF9AE}" pid="21" name="MSIP_Label_55339bf0-f345-473a-9ec8-6ca7c8197055_Enabled">
    <vt:lpwstr>true</vt:lpwstr>
  </property>
  <property fmtid="{D5CDD505-2E9C-101B-9397-08002B2CF9AE}" pid="22" name="MSIP_Label_55339bf0-f345-473a-9ec8-6ca7c8197055_SetDate">
    <vt:lpwstr>2024-02-16T16:14:42Z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9111df79-ee72-448d-9da0-6c041a5d99d8</vt:lpwstr>
  </property>
  <property fmtid="{D5CDD505-2E9C-101B-9397-08002B2CF9AE}" pid="27" name="MSIP_Label_55339bf0-f345-473a-9ec8-6ca7c8197055_ContentBits">
    <vt:lpwstr>0</vt:lpwstr>
  </property>
</Properties>
</file>